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98"/>
        <w:ind w:right="-2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pPr>
        <w:pStyle w:val="1008"/>
      </w:pPr>
      <w:r/>
      <w:r/>
    </w:p>
    <w:p>
      <w:pPr>
        <w:pStyle w:val="1008"/>
      </w:pPr>
      <w:r/>
      <w:r/>
    </w:p>
    <w:tbl>
      <w:tblPr>
        <w:tblW w:w="5049" w:type="pct"/>
        <w:jc w:val="center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90"/>
        <w:gridCol w:w="1063"/>
        <w:gridCol w:w="4597"/>
      </w:tblGrid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top"/>
            <w:textDirection w:val="lrTb"/>
            <w:noWrap w:val="false"/>
          </w:tcPr>
          <w:p>
            <w:pPr>
              <w:pStyle w:val="1100"/>
            </w:pPr>
            <w:r>
              <w:t xml:space="preserve">УТВЕРЖДАЮ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top"/>
            <w:textDirection w:val="lrTb"/>
            <w:noWrap w:val="false"/>
          </w:tcPr>
          <w:p>
            <w:pPr>
              <w:pStyle w:val="1100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top"/>
            <w:textDirection w:val="lrTb"/>
            <w:noWrap w:val="false"/>
          </w:tcPr>
          <w:p>
            <w:pPr>
              <w:pStyle w:val="1071"/>
            </w:pPr>
            <w:r>
              <w:t xml:space="preserve">От Федерального казначейства</w:t>
            </w:r>
            <w:r/>
          </w:p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bottom"/>
            <w:textDirection w:val="lrTb"/>
            <w:noWrap w:val="false"/>
          </w:tcPr>
          <w:p>
            <w:pPr>
              <w:pStyle w:val="1071"/>
              <w:jc w:val="center"/>
              <w:rPr>
                <w:rStyle w:val="1093"/>
              </w:rPr>
            </w:pPr>
            <w:r>
              <w:rPr>
                <w:rStyle w:val="1093"/>
              </w:rPr>
            </w:r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bottom"/>
            <w:textDirection w:val="lrTb"/>
            <w:noWrap w:val="false"/>
          </w:tcPr>
          <w:p>
            <w:pPr>
              <w:pStyle w:val="1071"/>
              <w:jc w:val="center"/>
            </w:pPr>
            <w:r>
              <w:t xml:space="preserve">______________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bottom"/>
            <w:textDirection w:val="lrTb"/>
            <w:noWrap w:val="false"/>
          </w:tcPr>
          <w:p>
            <w:pPr>
              <w:pStyle w:val="1071"/>
              <w:jc w:val="center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bottom"/>
            <w:textDirection w:val="lrTb"/>
            <w:noWrap w:val="false"/>
          </w:tcPr>
          <w:p>
            <w:pPr>
              <w:pStyle w:val="1071"/>
              <w:jc w:val="center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156" w:type="pct"/>
            <w:vAlign w:val="bottom"/>
            <w:textDirection w:val="lrTb"/>
            <w:noWrap w:val="false"/>
          </w:tcPr>
          <w:p>
            <w:pPr>
              <w:pStyle w:val="1071"/>
            </w:pPr>
            <w:r>
              <w:t xml:space="preserve">«</w:t>
            </w:r>
            <w:r>
              <w:rPr>
                <w:rStyle w:val="1093"/>
              </w:rPr>
              <w:t xml:space="preserve">         </w:t>
            </w:r>
            <w:r>
              <w:t xml:space="preserve">»</w:t>
            </w:r>
            <w:r>
              <w:rPr>
                <w:rStyle w:val="1093"/>
              </w:rPr>
              <w:t xml:space="preserve">                </w:t>
            </w:r>
            <w:r>
              <w:rPr>
                <w:rStyle w:val="1093"/>
              </w:rPr>
              <w:t xml:space="preserve">     </w:t>
            </w:r>
            <w:r>
              <w:rPr>
                <w:rStyle w:val="1093"/>
              </w:rPr>
              <w:t xml:space="preserve">              </w:t>
            </w:r>
            <w:r>
              <w:t xml:space="preserve">20</w:t>
            </w:r>
            <w:r>
              <w:rPr>
                <w:rStyle w:val="1093"/>
              </w:rPr>
              <w:t xml:space="preserve"> </w:t>
            </w:r>
            <w:r>
              <w:rPr>
                <w:rStyle w:val="1093"/>
              </w:rPr>
              <w:t xml:space="preserve"> </w:t>
            </w:r>
            <w:r>
              <w:rPr>
                <w:rStyle w:val="1093"/>
                <w:lang w:val="en-US"/>
              </w:rPr>
              <w:t xml:space="preserve">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34" w:type="pct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10" w:type="pct"/>
            <w:vAlign w:val="bottom"/>
            <w:textDirection w:val="lrTb"/>
            <w:noWrap w:val="false"/>
          </w:tcPr>
          <w:p>
            <w:pPr>
              <w:pStyle w:val="1071"/>
              <w:jc w:val="center"/>
            </w:pPr>
            <w:r/>
            <w:r/>
          </w:p>
        </w:tc>
      </w:tr>
    </w:tbl>
    <w:p>
      <w:pPr>
        <w:pStyle w:val="1066"/>
      </w:pPr>
      <w:r/>
      <w:r/>
    </w:p>
    <w:p>
      <w:pPr>
        <w:pStyle w:val="1066"/>
      </w:pPr>
      <w:r/>
      <w:r/>
    </w:p>
    <w:p>
      <w:pPr>
        <w:pStyle w:val="1079"/>
      </w:pPr>
      <w:r>
        <w:t xml:space="preserve">Наименование информационной системы</w:t>
      </w:r>
      <w:r/>
    </w:p>
    <w:p>
      <w:pPr>
        <w:pStyle w:val="1062"/>
      </w:pPr>
      <w:r/>
      <w:r/>
    </w:p>
    <w:p>
      <w:pPr>
        <w:pStyle w:val="1080"/>
      </w:pPr>
      <w:r>
        <w:t xml:space="preserve">План мероприятий по защите информации</w:t>
      </w:r>
      <w:r/>
    </w:p>
    <w:p>
      <w:pPr>
        <w:pStyle w:val="1080"/>
      </w:pPr>
      <w:r/>
      <w:r/>
    </w:p>
    <w:p>
      <w:pPr>
        <w:pStyle w:val="1062"/>
      </w:pPr>
      <w:r/>
      <w:r/>
    </w:p>
    <w:p>
      <w:pPr>
        <w:pStyle w:val="1080"/>
      </w:pPr>
      <w:r>
        <w:t xml:space="preserve">Лист утверждения</w:t>
      </w:r>
      <w:r/>
    </w:p>
    <w:p>
      <w:pPr>
        <w:pStyle w:val="1062"/>
      </w:pPr>
      <w:r>
        <w:t xml:space="preserve">Код документа: </w:t>
      </w:r>
      <w:bookmarkStart w:id="0" w:name="kod_doc"/>
      <w:r>
        <w:t xml:space="preserve">XXXXXXXX.AA.BB,BB.</w:t>
      </w:r>
      <w:r>
        <w:rPr>
          <w:rStyle w:val="1091"/>
        </w:rPr>
        <w:t xml:space="preserve">ПЛ</w:t>
      </w:r>
      <w:r>
        <w:t xml:space="preserve">.</w:t>
      </w:r>
      <w:r>
        <w:t xml:space="preserve">DDD</w:t>
      </w:r>
      <w:r>
        <w:t xml:space="preserve">-</w:t>
      </w:r>
      <w:r>
        <w:t xml:space="preserve">Е</w:t>
      </w:r>
      <w:r>
        <w:t xml:space="preserve">E.</w:t>
      </w:r>
      <w:r>
        <w:t xml:space="preserve">Е</w:t>
      </w:r>
      <w:r>
        <w:t xml:space="preserve">E F</w:t>
      </w:r>
      <w:bookmarkEnd w:id="0"/>
      <w:r>
        <w:t xml:space="preserve">-ЛУ</w:t>
      </w:r>
      <w:r/>
    </w:p>
    <w:p>
      <w:pPr>
        <w:pStyle w:val="1062"/>
      </w:pPr>
      <w:r/>
      <w:r/>
    </w:p>
    <w:p>
      <w:pPr>
        <w:pStyle w:val="1062"/>
      </w:pPr>
      <w:r>
        <w:t xml:space="preserve">Государственный контракт </w:t>
      </w:r>
      <w:r>
        <w:t xml:space="preserve">от ДД.ММ.ГГГГ </w:t>
      </w:r>
      <w:r>
        <w:t xml:space="preserve">№ ХХ </w:t>
      </w:r>
      <w:r/>
    </w:p>
    <w:p>
      <w:pPr>
        <w:pStyle w:val="1062"/>
      </w:pPr>
      <w:r/>
      <w:r/>
    </w:p>
    <w:p>
      <w:pPr>
        <w:pStyle w:val="1062"/>
      </w:pPr>
      <w:r>
        <w:br w:type="textWrapping" w:clear="all"/>
      </w:r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1100"/>
            </w:pPr>
            <w:r>
              <w:t xml:space="preserve">СОГЛАСОВАНО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1100"/>
            </w:pPr>
            <w:r>
              <w:t xml:space="preserve">СОГЛАСОВАНО</w:t>
            </w:r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1071"/>
            </w:pPr>
            <w:r>
              <w:t xml:space="preserve">От Федерального казенного учреждения «Центр по обеспечению деятельности Казначейства России»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1071"/>
            </w:pPr>
            <w:r>
              <w:t xml:space="preserve">От Организации-исполнителя</w:t>
            </w:r>
            <w:r/>
          </w:p>
          <w:p>
            <w:pPr>
              <w:pStyle w:val="1071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1071"/>
            </w:pPr>
            <w:r>
              <w:rPr>
                <w:rStyle w:val="1093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1071"/>
            </w:pPr>
            <w:r>
              <w:rPr>
                <w:rStyle w:val="1093"/>
              </w:rPr>
              <w:t xml:space="preserve">                             </w:t>
            </w:r>
            <w:r>
              <w:t xml:space="preserve">Х.Х. Хххххххххх</w:t>
            </w:r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1071"/>
            </w:pPr>
            <w:r>
              <w:t xml:space="preserve">«</w:t>
            </w:r>
            <w:r>
              <w:rPr>
                <w:rStyle w:val="1093"/>
              </w:rPr>
              <w:t xml:space="preserve">         </w:t>
            </w:r>
            <w:r>
              <w:t xml:space="preserve">»</w:t>
            </w:r>
            <w:r>
              <w:rPr>
                <w:rStyle w:val="1093"/>
              </w:rPr>
              <w:t xml:space="preserve">                                    </w:t>
            </w:r>
            <w:r>
              <w:t xml:space="preserve">20</w:t>
            </w:r>
            <w:r>
              <w:rPr>
                <w:rStyle w:val="1093"/>
              </w:rPr>
              <w:t xml:space="preserve">   </w:t>
            </w:r>
            <w:r>
              <w:t xml:space="preserve">г.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1071"/>
            </w:pPr>
            <w:r>
              <w:t xml:space="preserve">«</w:t>
            </w:r>
            <w:r>
              <w:rPr>
                <w:rStyle w:val="1093"/>
              </w:rPr>
              <w:t xml:space="preserve">         </w:t>
            </w:r>
            <w:r>
              <w:t xml:space="preserve">»</w:t>
            </w:r>
            <w:r>
              <w:rPr>
                <w:rStyle w:val="1093"/>
              </w:rPr>
              <w:t xml:space="preserve">                </w:t>
            </w:r>
            <w:r>
              <w:rPr>
                <w:rStyle w:val="1093"/>
              </w:rPr>
              <w:t xml:space="preserve">     </w:t>
            </w:r>
            <w:r>
              <w:rPr>
                <w:rStyle w:val="1093"/>
              </w:rPr>
              <w:t xml:space="preserve">                </w:t>
            </w:r>
            <w:r>
              <w:t xml:space="preserve">20</w:t>
            </w:r>
            <w:r>
              <w:rPr>
                <w:rStyle w:val="1093"/>
              </w:rPr>
              <w:t xml:space="preserve"> </w:t>
            </w:r>
            <w:r>
              <w:rPr>
                <w:rStyle w:val="1093"/>
              </w:rPr>
              <w:t xml:space="preserve"> </w:t>
            </w:r>
            <w:r>
              <w:rPr>
                <w:rStyle w:val="1093"/>
                <w:lang w:val="en-US"/>
              </w:rPr>
              <w:t xml:space="preserve"> </w:t>
            </w:r>
            <w:r>
              <w:t xml:space="preserve">г.</w:t>
            </w:r>
            <w:r/>
          </w:p>
        </w:tc>
      </w:tr>
    </w:tbl>
    <w:p>
      <w:pPr>
        <w:pStyle w:val="1008"/>
      </w:pPr>
      <w:r/>
      <w:r/>
    </w:p>
    <w:p>
      <w:pPr>
        <w:pStyle w:val="1008"/>
        <w:sectPr>
          <w:headerReference w:type="default" r:id="rId9"/>
          <w:headerReference w:type="first" r:id="rId10"/>
          <w:footerReference w:type="first" r:id="rId11"/>
          <w:footnotePr/>
          <w:endnotePr/>
          <w:type w:val="nextPage"/>
          <w:pgSz w:w="11906" w:h="16838" w:orient="portrait"/>
          <w:pgMar w:top="851" w:right="851" w:bottom="1418" w:left="1418" w:header="0" w:footer="493" w:gutter="0"/>
          <w:cols w:num="1" w:sep="0" w:space="708" w:equalWidth="1"/>
          <w:docGrid w:linePitch="360"/>
          <w:titlePg/>
        </w:sectPr>
      </w:pPr>
      <w:r/>
      <w:r/>
    </w:p>
    <w:p>
      <w:pPr>
        <w:pStyle w:val="1098"/>
      </w:pPr>
      <w:r>
        <w:t xml:space="preserve">ФЕДЕРАЛЬНОЕ КАЗНАЧЕЙСТВО (КАЗНАЧЕЙСТВО РОССИИ</w:t>
      </w:r>
      <w:r>
        <w:t xml:space="preserve">)</w:t>
      </w:r>
      <w:r/>
    </w:p>
    <w:p>
      <w:pPr>
        <w:pStyle w:val="1008"/>
      </w:pPr>
      <w:r/>
      <w:r/>
    </w:p>
    <w:p>
      <w:pPr>
        <w:pStyle w:val="1008"/>
      </w:pPr>
      <w:r/>
      <w:r/>
    </w:p>
    <w:p>
      <w:pPr>
        <w:pStyle w:val="1100"/>
      </w:pPr>
      <w:r>
        <w:t xml:space="preserve">УТВЕРЖД</w:t>
      </w:r>
      <w:r>
        <w:t xml:space="preserve">ЕН</w:t>
      </w:r>
      <w:r/>
    </w:p>
    <w:p>
      <w:pPr>
        <w:pStyle w:val="1066"/>
      </w:pPr>
      <w:r>
        <w:t xml:space="preserve">XXXXXXXX.AA.BB,BB.ПЛ</w:t>
      </w:r>
      <w:r>
        <w:t xml:space="preserve">.DDD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F-ЛУ</w:t>
      </w:r>
      <w:r/>
    </w:p>
    <w:p>
      <w:pPr>
        <w:pStyle w:val="1066"/>
      </w:pPr>
      <w:r/>
      <w:r/>
    </w:p>
    <w:p>
      <w:pPr>
        <w:pStyle w:val="1066"/>
      </w:pPr>
      <w:r/>
      <w:r/>
    </w:p>
    <w:p>
      <w:pPr>
        <w:pStyle w:val="1066"/>
      </w:pPr>
      <w:r/>
      <w:r/>
    </w:p>
    <w:p>
      <w:pPr>
        <w:pStyle w:val="1066"/>
      </w:pPr>
      <w:r/>
      <w:r/>
    </w:p>
    <w:p>
      <w:pPr>
        <w:pStyle w:val="1066"/>
      </w:pPr>
      <w:r/>
      <w:r/>
    </w:p>
    <w:p>
      <w:pPr>
        <w:pStyle w:val="1079"/>
      </w:pPr>
      <w:r>
        <w:t xml:space="preserve">Наименование информационной системы</w:t>
      </w:r>
      <w:r/>
    </w:p>
    <w:p>
      <w:pPr>
        <w:pStyle w:val="1062"/>
      </w:pPr>
      <w:r/>
      <w:r/>
    </w:p>
    <w:p>
      <w:pPr>
        <w:pStyle w:val="1080"/>
      </w:pPr>
      <w:r>
        <w:t xml:space="preserve">План мероприятий по защите информации</w:t>
      </w:r>
      <w:r/>
    </w:p>
    <w:p>
      <w:pPr>
        <w:pStyle w:val="1062"/>
      </w:pPr>
      <w:r/>
      <w:r/>
    </w:p>
    <w:p>
      <w:pPr>
        <w:pStyle w:val="1062"/>
      </w:pPr>
      <w:r>
        <w:t xml:space="preserve">Код документа: </w:t>
      </w:r>
      <w:r>
        <w:t xml:space="preserve">XXXXXXXX.AA.BB,BB.</w:t>
      </w:r>
      <w:r>
        <w:rPr>
          <w:rStyle w:val="1091"/>
        </w:rPr>
        <w:t xml:space="preserve">ПЛ</w:t>
      </w:r>
      <w:r>
        <w:t xml:space="preserve">.</w:t>
      </w:r>
      <w:r>
        <w:t xml:space="preserve">DDD</w:t>
      </w:r>
      <w:r>
        <w:t xml:space="preserve">-E</w:t>
      </w:r>
      <w:r>
        <w:t xml:space="preserve">Е</w:t>
      </w:r>
      <w:r>
        <w:t xml:space="preserve">.</w:t>
      </w:r>
      <w:r>
        <w:t xml:space="preserve">Е</w:t>
      </w:r>
      <w:r>
        <w:t xml:space="preserve">E F</w:t>
      </w:r>
      <w:r/>
    </w:p>
    <w:p>
      <w:pPr>
        <w:pStyle w:val="1062"/>
      </w:pPr>
      <w:r/>
      <w:r/>
    </w:p>
    <w:p>
      <w:pPr>
        <w:pStyle w:val="1062"/>
      </w:pPr>
      <w:r>
        <w:t xml:space="preserve">Листов: </w:t>
      </w:r>
      <w:r>
        <w:t xml:space="preserve">_</w:t>
      </w:r>
      <w:r/>
    </w:p>
    <w:p>
      <w:pPr>
        <w:pStyle w:val="1062"/>
      </w:pPr>
      <w:r/>
      <w:r/>
    </w:p>
    <w:p>
      <w:pPr>
        <w:pStyle w:val="1062"/>
      </w:pPr>
      <w:r/>
      <w:r/>
    </w:p>
    <w:p>
      <w:pPr>
        <w:pStyle w:val="1062"/>
      </w:pPr>
      <w:r/>
      <w:r/>
    </w:p>
    <w:p>
      <w:pPr>
        <w:pStyle w:val="1062"/>
      </w:pPr>
      <w:r/>
      <w:r/>
    </w:p>
    <w:p>
      <w:pPr>
        <w:pStyle w:val="1062"/>
      </w:pPr>
      <w:r/>
      <w:r/>
    </w:p>
    <w:tbl>
      <w:tblPr>
        <w:tblW w:w="9889" w:type="dxa"/>
        <w:jc w:val="center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360"/>
        <w:gridCol w:w="951"/>
        <w:gridCol w:w="4578"/>
      </w:tblGrid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1100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1100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top"/>
            <w:textDirection w:val="lrTb"/>
            <w:noWrap w:val="false"/>
          </w:tcPr>
          <w:p>
            <w:pPr>
              <w:pStyle w:val="1071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</w:tr>
      <w:tr>
        <w:trPr>
          <w:trHeight w:val="20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360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951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78" w:type="dxa"/>
            <w:vAlign w:val="bottom"/>
            <w:textDirection w:val="lrTb"/>
            <w:noWrap w:val="false"/>
          </w:tcPr>
          <w:p>
            <w:pPr>
              <w:pStyle w:val="1071"/>
            </w:pPr>
            <w:r/>
            <w:r/>
          </w:p>
        </w:tc>
      </w:tr>
    </w:tbl>
    <w:p>
      <w:pPr>
        <w:pStyle w:val="1062"/>
      </w:pPr>
      <w:r/>
      <w:r/>
    </w:p>
    <w:p>
      <w:pPr>
        <w:pStyle w:val="1062"/>
      </w:pPr>
      <w:r/>
      <w:r/>
    </w:p>
    <w:p>
      <w:pPr>
        <w:pStyle w:val="1062"/>
      </w:pPr>
      <w:r/>
      <w:r/>
    </w:p>
    <w:p>
      <w:pPr>
        <w:pStyle w:val="1036"/>
      </w:pPr>
      <w:r/>
      <w:bookmarkStart w:id="1" w:name="_Toc82602001"/>
      <w:r>
        <w:br w:type="page" w:clear="all"/>
      </w:r>
      <w:bookmarkEnd w:id="1"/>
      <w:r>
        <w:t xml:space="preserve">Аннотация</w:t>
      </w:r>
      <w:r/>
    </w:p>
    <w:p>
      <w:pPr>
        <w:pStyle w:val="1066"/>
        <w:ind w:firstLine="709"/>
      </w:pPr>
      <w:r>
        <w:t xml:space="preserve">Начальная версия документа разработана в рамках исполнения Государственного контракта от ДД.ММ.ГГГГ № ХХХХ. </w:t>
      </w:r>
      <w:r/>
    </w:p>
    <w:p>
      <w:pPr>
        <w:pStyle w:val="1066"/>
        <w:ind w:firstLine="709"/>
      </w:pPr>
      <w:r>
        <w:t xml:space="preserve">Перечень подсистем (компонентов, модулей) информационной системы, для которой был создан документ:</w:t>
      </w:r>
      <w:r/>
    </w:p>
    <w:p>
      <w:pPr>
        <w:pStyle w:val="1066"/>
        <w:ind w:firstLine="709"/>
      </w:pPr>
      <w:r>
        <w:t xml:space="preserve">1. BB,BB – полное наименование подсистемы ИС (компонента, модуля)</w:t>
      </w:r>
      <w:r>
        <w:t xml:space="preserve">.</w:t>
      </w:r>
      <w:r/>
    </w:p>
    <w:p>
      <w:pPr>
        <w:pStyle w:val="1066"/>
        <w:ind w:firstLine="709"/>
      </w:pPr>
      <w:r>
        <w:t xml:space="preserve">Перечень области применения документа:</w:t>
      </w:r>
      <w:r/>
    </w:p>
    <w:p>
      <w:pPr>
        <w:pStyle w:val="1066"/>
        <w:ind w:firstLine="709"/>
      </w:pPr>
      <w:r>
        <w:t xml:space="preserve">1.</w:t>
        <w:tab/>
        <w:t xml:space="preserve">F – полное наименование области применения документа</w:t>
      </w:r>
      <w:r/>
    </w:p>
    <w:p>
      <w:pPr>
        <w:pStyle w:val="1042"/>
      </w:pPr>
      <w:r>
        <w:br w:type="page" w:clear="all"/>
      </w:r>
      <w:r>
        <w:t xml:space="preserve">Содержание</w:t>
      </w:r>
      <w:r/>
    </w:p>
    <w:p>
      <w:pPr>
        <w:pStyle w:val="100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1</w:t>
      </w:r>
      <w:r>
        <w:rPr>
          <w:rFonts w:ascii="Arial" w:hAnsi="Arial"/>
          <w:b/>
          <w:color w:val="000000"/>
          <w:sz w:val="28"/>
          <w:lang w:eastAsia="en-US"/>
        </w:rPr>
        <w:tab/>
        <w:t xml:space="preserve">Общие сведения</w:t>
        <w:tab/>
        <w:t xml:space="preserve">4</w:t>
      </w:r>
      <w:r/>
    </w:p>
    <w:p>
      <w:pPr>
        <w:pStyle w:val="100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1.1.</w:t>
        <w:tab/>
        <w:t xml:space="preserve">Термины и определения</w:t>
        <w:tab/>
        <w:t xml:space="preserve">4</w:t>
      </w:r>
      <w:r/>
    </w:p>
    <w:p>
      <w:pPr>
        <w:pStyle w:val="100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1.2</w:t>
      </w:r>
      <w:r>
        <w:rPr>
          <w:rFonts w:ascii="Arial" w:hAnsi="Arial"/>
          <w:b/>
          <w:color w:val="000000"/>
          <w:sz w:val="28"/>
          <w:lang w:eastAsia="en-US"/>
        </w:rPr>
        <w:tab/>
        <w:t xml:space="preserve">Список принятых обозначений</w:t>
        <w:tab/>
        <w:t xml:space="preserve">4</w:t>
      </w:r>
      <w:r/>
    </w:p>
    <w:p>
      <w:pPr>
        <w:pStyle w:val="100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color w:val="000000"/>
          <w:sz w:val="28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1.3</w:t>
      </w:r>
      <w:r>
        <w:rPr>
          <w:rFonts w:ascii="Arial" w:hAnsi="Arial"/>
          <w:b/>
          <w:color w:val="000000"/>
          <w:sz w:val="28"/>
          <w:lang w:eastAsia="en-US"/>
        </w:rPr>
        <w:tab/>
        <w:t xml:space="preserve">Номер договора</w:t>
        <w:tab/>
        <w:t xml:space="preserve">4</w:t>
      </w:r>
      <w:r/>
    </w:p>
    <w:p>
      <w:pPr>
        <w:pStyle w:val="1008"/>
        <w:ind w:left="720" w:right="22" w:hanging="720"/>
        <w:tabs>
          <w:tab w:val="left" w:pos="720" w:leader="none"/>
          <w:tab w:val="right" w:pos="9900" w:leader="dot"/>
        </w:tabs>
        <w:rPr>
          <w:rFonts w:ascii="Arial" w:hAnsi="Arial"/>
          <w:b/>
          <w:bCs/>
          <w:color w:val="000000"/>
          <w:sz w:val="28"/>
          <w:szCs w:val="28"/>
          <w:highlight w:val="none"/>
          <w:lang w:eastAsia="en-US"/>
        </w:rPr>
      </w:pPr>
      <w:r>
        <w:rPr>
          <w:rFonts w:ascii="Arial" w:hAnsi="Arial"/>
          <w:b/>
          <w:color w:val="000000"/>
          <w:sz w:val="28"/>
          <w:lang w:eastAsia="en-US"/>
        </w:rPr>
        <w:t xml:space="preserve">2</w:t>
      </w:r>
      <w:r>
        <w:rPr>
          <w:rFonts w:ascii="Arial" w:hAnsi="Arial"/>
          <w:b/>
          <w:color w:val="000000"/>
          <w:sz w:val="28"/>
          <w:lang w:eastAsia="en-US"/>
        </w:rPr>
        <w:tab/>
        <w:t xml:space="preserve">План расположения оборудования и проводок </w:t>
        <w:tab/>
      </w:r>
      <w:r>
        <w:rPr>
          <w:rFonts w:ascii="Arial" w:hAnsi="Arial"/>
          <w:b/>
          <w:color w:val="000000"/>
          <w:sz w:val="28"/>
          <w:lang w:eastAsia="en-US"/>
        </w:rPr>
        <w:t xml:space="preserve">5</w:t>
      </w:r>
      <w:r/>
    </w:p>
    <w:p>
      <w:pPr>
        <w:ind w:left="720" w:right="-284" w:hanging="720"/>
        <w:tabs>
          <w:tab w:val="left" w:pos="720" w:leader="none"/>
          <w:tab w:val="right" w:pos="9900" w:leader="dot"/>
        </w:tabs>
        <w:rPr>
          <w:rFonts w:ascii="Arial" w:hAnsi="Arial"/>
          <w:b/>
          <w:bCs/>
          <w:color w:val="000000"/>
          <w:sz w:val="28"/>
          <w:szCs w:val="28"/>
          <w:lang w:eastAsia="en-US"/>
          <w14:ligatures w14:val="none"/>
        </w:rPr>
      </w:pPr>
      <w:r>
        <w:rPr>
          <w:rFonts w:ascii="Arial" w:hAnsi="Arial"/>
          <w:b/>
          <w:color w:val="000000"/>
          <w:sz w:val="28"/>
          <w:highlight w:val="none"/>
          <w:lang w:eastAsia="en-US"/>
        </w:rPr>
        <w:t xml:space="preserve">3</w:t>
      </w:r>
      <w:r>
        <w:rPr>
          <w:rFonts w:ascii="Arial" w:hAnsi="Arial"/>
          <w:b/>
          <w:bCs/>
          <w:color w:val="000000"/>
          <w:sz w:val="28"/>
          <w:szCs w:val="28"/>
          <w:lang w:eastAsia="en-US"/>
        </w:rPr>
        <w:tab/>
      </w:r>
      <w:r>
        <w:rPr>
          <w:rFonts w:ascii="Arial" w:hAnsi="Arial"/>
          <w:b/>
          <w:bCs/>
          <w:color w:val="000000"/>
          <w:sz w:val="28"/>
          <w:szCs w:val="28"/>
          <w:lang w:eastAsia="en-US"/>
        </w:rPr>
        <w:t xml:space="preserve">Порядок контроля выполнения мероприятий по обеспечению защиты информации</w:t>
      </w:r>
      <w:r>
        <w:rPr>
          <w:rFonts w:ascii="Arial" w:hAnsi="Arial"/>
          <w:b/>
          <w:bCs/>
          <w:color w:val="000000"/>
          <w:sz w:val="28"/>
          <w:szCs w:val="28"/>
          <w:lang w:eastAsia="en-US"/>
        </w:rPr>
        <w:t xml:space="preserve">                                                                            18</w:t>
      </w:r>
      <w:r>
        <w:rPr>
          <w:rFonts w:ascii="Arial" w:hAnsi="Arial"/>
          <w:b/>
          <w:bCs/>
          <w:color w:val="000000"/>
          <w:sz w:val="28"/>
          <w:szCs w:val="28"/>
          <w:lang w:eastAsia="en-US"/>
          <w14:ligatures w14:val="none"/>
        </w:rPr>
      </w:r>
      <w:r/>
    </w:p>
    <w:p>
      <w:pPr>
        <w:pStyle w:val="1008"/>
      </w:pPr>
      <w:r/>
      <w:r/>
    </w:p>
    <w:p>
      <w:pPr>
        <w:pStyle w:val="1009"/>
      </w:pPr>
      <w:r>
        <w:br w:type="page" w:clear="all"/>
      </w:r>
      <w:bookmarkStart w:id="2" w:name="_Toc452043199"/>
      <w:r>
        <w:t xml:space="preserve"> </w:t>
      </w:r>
      <w:r>
        <w:t xml:space="preserve">Общие </w:t>
      </w:r>
      <w:r>
        <w:t xml:space="preserve">сведения</w:t>
      </w:r>
      <w:bookmarkEnd w:id="2"/>
      <w:r/>
      <w:r/>
    </w:p>
    <w:p>
      <w:pPr>
        <w:pStyle w:val="1036"/>
      </w:pPr>
      <w:r>
        <w:t xml:space="preserve">1.1 Термины</w:t>
      </w:r>
      <w:r>
        <w:t xml:space="preserve"> и определения</w:t>
      </w:r>
      <w:r/>
    </w:p>
    <w:p>
      <w:pPr>
        <w:pStyle w:val="1021"/>
      </w:pPr>
      <w:r/>
      <w:r/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908"/>
        <w:gridCol w:w="4137"/>
        <w:gridCol w:w="4706"/>
      </w:tblGrid>
      <w:tr>
        <w:trPr>
          <w:tblHeader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8" w:type="dxa"/>
            <w:vAlign w:val="top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№</w:t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37" w:type="dxa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Термины</w:t>
            </w:r>
            <w:r>
              <w:rPr>
                <w:b/>
              </w:rPr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06" w:type="dxa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Определения</w:t>
            </w:r>
            <w:r>
              <w:rPr>
                <w:b/>
              </w:rPr>
            </w:r>
            <w:r/>
          </w:p>
        </w:tc>
      </w:tr>
      <w:tr>
        <w:trPr/>
        <w:tc>
          <w:tcPr>
            <w:tcW w:w="908" w:type="dxa"/>
            <w:vAlign w:val="top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413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470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908" w:type="dxa"/>
            <w:vAlign w:val="top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413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470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</w:tbl>
    <w:p>
      <w:pPr>
        <w:pStyle w:val="1036"/>
      </w:pPr>
      <w:r/>
      <w:bookmarkStart w:id="3" w:name="_Toc416962886"/>
      <w:r/>
      <w:bookmarkStart w:id="4" w:name="_Toc417990357"/>
      <w:r>
        <w:t xml:space="preserve">1.2 </w:t>
      </w:r>
      <w:r>
        <w:t xml:space="preserve">  </w:t>
      </w:r>
      <w:r>
        <w:t xml:space="preserve">Список принятых обозначений</w:t>
      </w:r>
      <w:bookmarkEnd w:id="3"/>
      <w:r/>
      <w:r/>
    </w:p>
    <w:p>
      <w:pPr>
        <w:pStyle w:val="1116"/>
        <w:rPr>
          <w:rStyle w:val="1117"/>
          <w:sz w:val="28"/>
          <w:szCs w:val="28"/>
        </w:rPr>
      </w:pPr>
      <w:r>
        <w:rPr>
          <w:rStyle w:val="1117"/>
          <w:sz w:val="28"/>
          <w:szCs w:val="28"/>
        </w:rPr>
        <w:t xml:space="preserve">&lt;Данный раздел оформляется при применении в документе схемы с описанием документооборота, алгоритма обработки документа и т.п. Приводятся все обозначения, и</w:t>
      </w:r>
      <w:r>
        <w:rPr>
          <w:rStyle w:val="1117"/>
          <w:sz w:val="28"/>
          <w:szCs w:val="28"/>
        </w:rPr>
        <w:t xml:space="preserve">с</w:t>
      </w:r>
      <w:r>
        <w:rPr>
          <w:rStyle w:val="1117"/>
          <w:sz w:val="28"/>
          <w:szCs w:val="28"/>
        </w:rPr>
        <w:t xml:space="preserve">пользуемые в схемах.</w:t>
      </w:r>
      <w:r/>
    </w:p>
    <w:p>
      <w:pPr>
        <w:pStyle w:val="1116"/>
        <w:rPr>
          <w:sz w:val="28"/>
          <w:szCs w:val="28"/>
        </w:rPr>
      </w:pPr>
      <w:r>
        <w:rPr>
          <w:rStyle w:val="1117"/>
          <w:sz w:val="28"/>
          <w:szCs w:val="28"/>
        </w:rPr>
        <w:t xml:space="preserve">Обозначения приводятся в формате следующей таблицы:&gt;</w:t>
      </w:r>
      <w:r>
        <w:rPr>
          <w:sz w:val="28"/>
          <w:szCs w:val="28"/>
        </w:rPr>
      </w:r>
      <w:r/>
    </w:p>
    <w:tbl>
      <w:tblPr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376"/>
        <w:gridCol w:w="7478"/>
      </w:tblGrid>
      <w:tr>
        <w:trPr>
          <w:tblHeader/>
        </w:trPr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top"/>
            <w:textDirection w:val="lrTb"/>
            <w:noWrap w:val="false"/>
          </w:tcPr>
          <w:p>
            <w:pPr>
              <w:pStyle w:val="1113"/>
              <w:jc w:val="both"/>
            </w:pPr>
            <w:r>
              <w:t xml:space="preserve">Обозначение</w:t>
            </w:r>
            <w:r/>
          </w:p>
        </w:tc>
        <w:tc>
          <w:tcPr>
            <w:shd w:val="clear" w:color="auto" w:fill="e6e6e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78" w:type="dxa"/>
            <w:vAlign w:val="top"/>
            <w:textDirection w:val="lrTb"/>
            <w:noWrap w:val="false"/>
          </w:tcPr>
          <w:p>
            <w:pPr>
              <w:pStyle w:val="1113"/>
              <w:jc w:val="both"/>
            </w:pPr>
            <w:r>
              <w:t xml:space="preserve">Описание обозначения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76" w:type="dxa"/>
            <w:vAlign w:val="top"/>
            <w:textDirection w:val="lrTb"/>
            <w:noWrap w:val="false"/>
          </w:tcPr>
          <w:p>
            <w:pPr>
              <w:pStyle w:val="1008"/>
              <w:jc w:val="center"/>
              <w:spacing w:before="60" w:after="60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78" w:type="dxa"/>
            <w:vAlign w:val="top"/>
            <w:textDirection w:val="lrTb"/>
            <w:noWrap w:val="false"/>
          </w:tcPr>
          <w:p>
            <w:pPr>
              <w:pStyle w:val="1008"/>
              <w:spacing w:before="60" w:after="60"/>
            </w:pPr>
            <w:r/>
            <w:r/>
          </w:p>
        </w:tc>
      </w:tr>
    </w:tbl>
    <w:p>
      <w:pPr>
        <w:pStyle w:val="1008"/>
        <w:spacing w:before="240" w:after="240"/>
        <w:tabs>
          <w:tab w:val="left" w:pos="1276" w:leader="none"/>
        </w:tabs>
        <w:rPr>
          <w:b/>
          <w:sz w:val="32"/>
          <w:szCs w:val="32"/>
        </w:rPr>
        <w:outlineLvl w:val="1"/>
      </w:pPr>
      <w:r>
        <w:rPr>
          <w:rFonts w:ascii="Arial" w:hAnsi="Arial"/>
          <w:b/>
          <w:bCs/>
          <w:sz w:val="36"/>
        </w:rPr>
        <w:t xml:space="preserve">1.3</w:t>
      </w:r>
      <w:r>
        <w:rPr>
          <w:b/>
          <w:sz w:val="32"/>
          <w:szCs w:val="32"/>
        </w:rPr>
        <w:t xml:space="preserve"> Номер</w:t>
      </w:r>
      <w:r>
        <w:rPr>
          <w:rFonts w:ascii="Arial" w:hAnsi="Arial"/>
          <w:b/>
          <w:bCs/>
          <w:sz w:val="36"/>
        </w:rPr>
        <w:t xml:space="preserve"> договора</w:t>
      </w:r>
      <w:bookmarkEnd w:id="4"/>
      <w:r>
        <w:rPr>
          <w:b/>
          <w:sz w:val="32"/>
          <w:szCs w:val="32"/>
        </w:rPr>
      </w:r>
      <w:r/>
    </w:p>
    <w:p>
      <w:pPr>
        <w:pStyle w:val="1008"/>
        <w:ind w:firstLine="426"/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контракт № ХХ от ДД.ММ.ГГГГ.</w:t>
      </w:r>
      <w:r>
        <w:rPr>
          <w:sz w:val="28"/>
          <w:szCs w:val="28"/>
        </w:rPr>
      </w:r>
      <w:r/>
    </w:p>
    <w:p>
      <w:pPr>
        <w:pStyle w:val="1036"/>
        <w:sectPr>
          <w:footnotePr/>
          <w:endnotePr/>
          <w:type w:val="nextPage"/>
          <w:pgSz w:w="11906" w:h="16838" w:orient="portrait"/>
          <w:pgMar w:top="851" w:right="851" w:bottom="1134" w:left="1418" w:header="709" w:footer="709" w:gutter="0"/>
          <w:pgNumType w:start="1"/>
          <w:cols w:num="1" w:sep="0" w:space="708" w:equalWidth="1"/>
          <w:docGrid w:linePitch="360"/>
          <w:titlePg/>
        </w:sectPr>
      </w:pPr>
      <w:r/>
      <w:r/>
    </w:p>
    <w:p>
      <w:pPr>
        <w:pStyle w:val="1036"/>
      </w:pPr>
      <w:r>
        <w:t xml:space="preserve">2 </w:t>
      </w:r>
      <w:r>
        <w:t xml:space="preserve">План</w:t>
      </w:r>
      <w:r>
        <w:t xml:space="preserve"> мероприятий за защите информации</w:t>
      </w:r>
      <w:r/>
    </w:p>
    <w:tbl>
      <w:tblPr>
        <w:tblStyle w:val="1123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330"/>
        <w:gridCol w:w="2367"/>
        <w:gridCol w:w="2332"/>
        <w:gridCol w:w="1787"/>
        <w:gridCol w:w="3330"/>
        <w:gridCol w:w="1480"/>
      </w:tblGrid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center"/>
              <w:rPr>
                <w:bCs/>
              </w:rPr>
            </w:pPr>
            <w:r>
              <w:rPr>
                <w:b/>
                <w:szCs w:val="24"/>
              </w:rPr>
              <w:t xml:space="preserve">Мероприятие</w:t>
            </w:r>
            <w:r>
              <w:rPr>
                <w:b/>
                <w:szCs w:val="24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left="0" w:firstLine="0"/>
              <w:jc w:val="center"/>
            </w:pPr>
            <w:r>
              <w:rPr>
                <w:b/>
                <w:bCs/>
                <w:szCs w:val="24"/>
              </w:rPr>
              <w:t xml:space="preserve">Основание для реализации</w:t>
            </w:r>
            <w:r>
              <w:rPr>
                <w:b/>
                <w:bCs/>
                <w:szCs w:val="24"/>
              </w:rPr>
            </w:r>
            <w:r/>
          </w:p>
        </w:tc>
        <w:tc>
          <w:tcPr>
            <w:tcW w:w="2332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center"/>
              <w:rPr>
                <w:bCs/>
              </w:rPr>
            </w:pPr>
            <w:r>
              <w:rPr>
                <w:b/>
                <w:szCs w:val="24"/>
              </w:rPr>
              <w:t xml:space="preserve">Ожидаемый результат </w:t>
            </w:r>
            <w:r>
              <w:rPr>
                <w:b/>
                <w:szCs w:val="24"/>
              </w:rPr>
            </w:r>
            <w:r/>
          </w:p>
        </w:tc>
        <w:tc>
          <w:tcPr>
            <w:tcW w:w="178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center"/>
              <w:rPr>
                <w:bCs/>
              </w:rPr>
            </w:pPr>
            <w:r>
              <w:rPr>
                <w:b/>
                <w:szCs w:val="24"/>
              </w:rPr>
              <w:t xml:space="preserve">Периодичность проведения</w:t>
            </w:r>
            <w:r>
              <w:rPr>
                <w:b/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center"/>
              <w:rPr>
                <w:bCs/>
              </w:rPr>
            </w:pPr>
            <w:r>
              <w:rPr>
                <w:b/>
                <w:szCs w:val="24"/>
              </w:rPr>
              <w:t xml:space="preserve">Ответственные за выполнения мероприятия</w:t>
            </w:r>
            <w:r>
              <w:rPr>
                <w:rStyle w:val="993"/>
                <w:b/>
                <w:szCs w:val="24"/>
              </w:rPr>
              <w:footnoteReference w:id="2"/>
            </w:r>
            <w:r>
              <w:rPr>
                <w:b/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center"/>
              <w:rPr>
                <w:bCs/>
              </w:rPr>
            </w:pPr>
            <w:r>
              <w:rPr>
                <w:b/>
                <w:szCs w:val="24"/>
              </w:rPr>
              <w:t xml:space="preserve">Отметка о выполнении</w:t>
            </w:r>
            <w:r>
              <w:rPr>
                <w:rStyle w:val="993"/>
                <w:b/>
                <w:szCs w:val="24"/>
              </w:rPr>
              <w:footnoteReference w:id="3"/>
            </w:r>
            <w:r>
              <w:rPr>
                <w:b/>
                <w:szCs w:val="24"/>
              </w:rPr>
            </w:r>
            <w:r/>
          </w:p>
        </w:tc>
      </w:tr>
      <w:tr>
        <w:trPr>
          <w:jc w:val="center"/>
        </w:trPr>
        <w:tc>
          <w:tcPr>
            <w:gridSpan w:val="6"/>
            <w:tcW w:w="14626" w:type="dxa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</w:pPr>
            <w:r>
              <w:rPr>
                <w:b/>
                <w:bCs/>
                <w:szCs w:val="24"/>
                <w:highlight w:val="white"/>
              </w:rPr>
              <w:t xml:space="preserve">Планирование мероприятий по защите информации в </w:t>
            </w:r>
            <w:r>
              <w:rPr>
                <w:b/>
                <w:bCs/>
                <w:szCs w:val="24"/>
              </w:rPr>
              <w:t xml:space="preserve">ИС</w:t>
            </w:r>
            <w:r>
              <w:rPr>
                <w:b/>
                <w:bCs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Определение лиц, ответственных за планирование и контроль мероприятий по защите информации в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left="0" w:firstLine="0"/>
              <w:jc w:val="left"/>
            </w:pPr>
            <w:r>
              <w:rPr>
                <w:szCs w:val="24"/>
              </w:rPr>
              <w:t xml:space="preserve">п.18.1 приказа ФСТЭК России №17 от 11.02.2013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</w:pPr>
            <w:r>
              <w:rPr>
                <w:szCs w:val="24"/>
              </w:rPr>
              <w:t xml:space="preserve">Распорядительный документ о назначении ответственных лиц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</w:pPr>
            <w:r>
              <w:t xml:space="preserve">Не более 14 дней с даты заключения ГК </w:t>
            </w:r>
            <w:r>
              <w:rPr>
                <w:szCs w:val="24"/>
              </w:rPr>
            </w:r>
            <w:r/>
            <w:r>
              <w:rPr>
                <w:szCs w:val="24"/>
              </w:rPr>
              <w:t xml:space="preserve">и по мере необходимости в</w:t>
            </w:r>
            <w:r>
              <w:rPr>
                <w:szCs w:val="24"/>
              </w:rPr>
              <w:t xml:space="preserve"> ходе эксплуатации ИС</w:t>
            </w:r>
            <w:r>
              <w:rPr>
                <w:szCs w:val="24"/>
              </w:rPr>
            </w:r>
            <w:r/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left="0" w:firstLine="0"/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left="0" w:firstLine="0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1247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Определение лиц, ответственных за выявление инцидентов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реагирование на них</w:t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Определение лиц, ответственных за управление (администрирование) системой защиты информации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п.18.3 приказа ФСТЭК России №17 от 11.02.2013</w:t>
            </w:r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0"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1378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Определение лиц, которым разрешены действия по внесению изменений в конфигурацию ИС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СЗИ, и их полномочий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п.18.4 приказа ФСТЭК России №17 от 11.02.2013</w:t>
            </w:r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989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Актуализация (разработка), утверждение плана мероприятий по защите информации в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п.18.1 приказа ФСТЭК России №17 от 11.02.2013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Утвержденный документ «План мероприятий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по защите информации» в ИС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85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Определение (актуализация) порядка контроля выполнения мероприятий по обеспечению защиты информации в ИС, предусмотренных утверждённым планом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Утвержденный документ «</w:t>
            </w:r>
            <w:r>
              <w:rPr>
                <w:bCs/>
                <w:spacing w:val="-3"/>
                <w:szCs w:val="24"/>
                <w:lang w:eastAsia="en-US"/>
              </w:rPr>
              <w:t xml:space="preserve">Правила и процедуры реализации мер защиты информации»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По мере необходимости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276"/>
        </w:trPr>
        <w:tc>
          <w:tcPr>
            <w:tcW w:w="3330" w:type="dxa"/>
            <w:vMerge w:val="restart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/>
            <w:commentRangeStart w:id="0"/>
            <w:commentRangeStart w:id="1"/>
            <w:r>
              <w:rPr>
                <w:szCs w:val="24"/>
              </w:rPr>
              <w:t xml:space="preserve">Определение лиц, доступ которых к персональным данным, обрабатываемым в ИС необходим для выполнения ими служебных (трудовых) обязанностей</w:t>
            </w:r>
            <w:commentRangeEnd w:id="0"/>
            <w:commentRangeEnd w:id="1"/>
            <w:r>
              <w:commentReference w:id="0"/>
              <w:commentReference w:id="1"/>
            </w:r>
            <w:r>
              <w:rPr>
                <w:rStyle w:val="993"/>
              </w:rPr>
              <w:footnoteReference w:id="4"/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ст. 13 ПП РФ №1119 от 01.11.2012</w:t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  <w:rPr>
                <w:highlight w:val="none"/>
              </w:rPr>
            </w:pPr>
            <w:r>
              <w:rPr>
                <w:szCs w:val="24"/>
                <w:highlight w:val="none"/>
              </w:rPr>
              <w:t xml:space="preserve">Утвержденный список</w:t>
            </w:r>
            <w:r>
              <w:rPr>
                <w:highlight w:val="none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t xml:space="preserve">Не более 14 дней с даты заключения ГК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и по мере необходимости в ходе экс</w:t>
            </w:r>
            <w:r>
              <w:rPr>
                <w:szCs w:val="24"/>
              </w:rPr>
              <w:t xml:space="preserve">плуатации ИС</w:t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209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Контроль соблюдения организационно-режимных мероприятий по доступу в помещения, </w:t>
            </w:r>
            <w:r>
              <w:rPr>
                <w:szCs w:val="24"/>
              </w:rPr>
              <w:t xml:space="preserve">в которых размещена ИС, препятствующих возможности </w:t>
            </w:r>
            <w:r>
              <w:rPr>
                <w:szCs w:val="24"/>
              </w:rPr>
              <w:t xml:space="preserve">неконтролируемого проникновения или пребывания в этих помещениях лиц, не имеющих права доступа в эти помещения</w:t>
            </w:r>
            <w:r>
              <w:rPr>
                <w:rStyle w:val="993"/>
                <w:szCs w:val="24"/>
              </w:rPr>
              <w:footnoteReference w:id="5"/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  <w:rPr>
                <w:highlight w:val="yellow"/>
              </w:rPr>
            </w:pPr>
            <w:r>
              <w:t xml:space="preserve">Отчет</w:t>
            </w:r>
            <w:r>
              <w:rPr>
                <w:szCs w:val="24"/>
                <w:highlight w:val="yellow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70"/>
        </w:trPr>
        <w:tc>
          <w:tcPr>
            <w:gridSpan w:val="6"/>
            <w:tcW w:w="14626" w:type="dxa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  <w:rPr>
                <w:highlight w:val="white"/>
              </w:rPr>
            </w:pPr>
            <w:r>
              <w:rPr>
                <w:b/>
                <w:bCs/>
                <w:szCs w:val="24"/>
                <w:highlight w:val="white"/>
              </w:rPr>
              <w:t xml:space="preserve">Анализ угроз безопасности информации в ИС</w:t>
            </w:r>
            <w:r>
              <w:rPr>
                <w:b/>
                <w:bCs/>
                <w:szCs w:val="24"/>
                <w:highlight w:val="white"/>
              </w:rPr>
            </w:r>
            <w:r/>
          </w:p>
        </w:tc>
      </w:tr>
      <w:tr>
        <w:trPr>
          <w:jc w:val="center"/>
          <w:trHeight w:val="70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Выявление, анализ и устранение уязвимостей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п.18.2 приказа ФСТЭК России №17 от 11.02.2013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Протокол контроля защищенности;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Результаты работ по устранению уязвимостей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1 раз в этап (период) ГК, но не реже 1 раза в квартал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pStyle w:val="848"/>
              <w:ind w:left="0"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70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Анализ изменения угроз безопасности информации в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Заключение об отсутствии (наличии) в ИС уязвимостей, приводящих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к возникновению дополнительных угроз безопасности информации ИС, требующих </w:t>
            </w:r>
            <w:r>
              <w:rPr>
                <w:szCs w:val="24"/>
              </w:rPr>
              <w:t xml:space="preserve">уточнения Модели угроз информационной безопасности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pStyle w:val="848"/>
              <w:ind w:left="0"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276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Оценка возможных </w:t>
            </w:r>
            <w:r>
              <w:rPr>
                <w:szCs w:val="24"/>
                <w:highlight w:val="white"/>
              </w:rPr>
              <w:t xml:space="preserve">последствий реализации </w:t>
            </w:r>
            <w:r>
              <w:rPr>
                <w:szCs w:val="24"/>
                <w:highlight w:val="white"/>
              </w:rPr>
              <w:t xml:space="preserve">угроз безопасности информации</w:t>
            </w:r>
            <w:r>
              <w:rPr>
                <w:szCs w:val="24"/>
                <w:highlight w:val="white"/>
              </w:rPr>
              <w:t xml:space="preserve"> в ИС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Печень возможных последствий </w:t>
            </w:r>
            <w:r>
              <w:rPr>
                <w:szCs w:val="24"/>
              </w:rPr>
              <w:t xml:space="preserve">реализации вновь выявленных угроз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В случае выявления </w:t>
            </w:r>
            <w:r>
              <w:rPr>
                <w:szCs w:val="24"/>
              </w:rPr>
              <w:t xml:space="preserve">новых угроз безопасности информации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в ИС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pStyle w:val="848"/>
              <w:ind w:left="0"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gridSpan w:val="6"/>
            <w:tcW w:w="14626" w:type="dxa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</w:pPr>
            <w:r>
              <w:rPr>
                <w:b/>
                <w:bCs/>
                <w:szCs w:val="24"/>
                <w:highlight w:val="white"/>
              </w:rPr>
              <w:t xml:space="preserve">У</w:t>
            </w:r>
            <w:r>
              <w:rPr>
                <w:b/>
                <w:bCs/>
                <w:szCs w:val="24"/>
                <w:highlight w:val="white"/>
              </w:rPr>
              <w:t xml:space="preserve">правление (администрирование) системой защиты информации </w:t>
            </w:r>
            <w:r>
              <w:rPr>
                <w:b/>
                <w:bCs/>
                <w:szCs w:val="24"/>
              </w:rPr>
              <w:t xml:space="preserve">ИС</w:t>
            </w:r>
            <w:r>
              <w:rPr>
                <w:b/>
                <w:bCs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Управление учётными записями пользователей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п.18.3 приказа ФСТЭК России №17 от 11.02.2013;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меры защиты информации </w:t>
            </w:r>
            <w:r>
              <w:rPr>
                <w:szCs w:val="24"/>
              </w:rPr>
              <w:t xml:space="preserve">ИАФ.1, ИАФ.6, АНЗ.5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Перечень заявок</w:t>
            </w:r>
            <w:r>
              <w:rPr>
                <w:szCs w:val="24"/>
              </w:rPr>
              <w:t xml:space="preserve"> на заведение/блокирование пользователя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Постоянно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в ходе эксплуатации </w:t>
            </w:r>
            <w:r>
              <w:rPr>
                <w:szCs w:val="24"/>
              </w:rPr>
              <w:t xml:space="preserve">ИС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744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  <w:highlight w:val="white"/>
              </w:rPr>
              <w:t xml:space="preserve">Поддержание </w:t>
            </w:r>
            <w:r>
              <w:rPr>
                <w:szCs w:val="24"/>
                <w:highlight w:val="white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в актуальном состоянии правил разграничения доступа в ИС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п.18.3 приказа ФСТЭК России №17 от 11.02.2013;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меры защиты информации </w:t>
            </w:r>
            <w:r>
              <w:rPr>
                <w:szCs w:val="24"/>
              </w:rPr>
              <w:t xml:space="preserve">ИАФ.1, ИАФ.3, ИАФ.6, УПД.1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Перечень заявок</w:t>
            </w:r>
            <w:del w:id="0" w:author="4277" w:date="2023-11-09T09:42:09Z" oouserid="4277">
              <w:r>
                <w:rPr>
                  <w:szCs w:val="24"/>
                </w:rPr>
                <w:delText xml:space="preserve"> </w:delText>
              </w:r>
            </w:del>
            <w:r>
              <w:rPr>
                <w:szCs w:val="24"/>
              </w:rPr>
              <w:t xml:space="preserve">на изменение правил разграничения доступа пользователя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594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Управление средствами защиты информации ИС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п.18.3 приказа ФСТЭК России №17 от 11.02.2013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</w:pPr>
            <w:r>
              <w:rPr>
                <w:szCs w:val="24"/>
              </w:rPr>
              <w:t xml:space="preserve">Штатное функционирование средств защиты информации </w:t>
            </w:r>
            <w:r>
              <w:rPr>
                <w:szCs w:val="24"/>
              </w:rPr>
              <w:t xml:space="preserve">ИС</w:t>
            </w:r>
            <w:r>
              <w:rPr>
                <w:rStyle w:val="1122"/>
              </w:rPr>
              <w:t xml:space="preserve">;</w:t>
            </w:r>
            <w:r>
              <w:rPr>
                <w:rStyle w:val="1122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rPr>
                <w:highlight w:val="none"/>
              </w:rPr>
            </w:pPr>
            <w:ins w:id="1" w:author="4277" w:date="2023-11-09T09:43:50Z" oouserid="4277">
              <w:r>
                <w:rPr>
                  <w:rPrChange w:id="2" w:author="4277" w:date="2023-11-09T09:44:01Z" oouserid="4277">
                    <w:rPr>
                      <w:highlight w:val="none"/>
                    </w:rPr>
                  </w:rPrChange>
                </w:rPr>
              </w:r>
            </w:ins>
            <w:r>
              <w:t xml:space="preserve">Перечень заявок с запросами  изменения конфигураций</w:t>
            </w:r>
            <w:r>
              <w:rPr>
                <w14:ligatures w14:val="none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1583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  <w:highlight w:val="white"/>
              </w:rPr>
              <w:t xml:space="preserve">Управление обновлениями программных и программно-аппаратных средств (при наличии),</w:t>
            </w:r>
            <w:r>
              <w:rPr>
                <w:szCs w:val="24"/>
                <w:highlight w:val="white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в том числе средств защиты информации ИС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п.18.3 приказа ФСТЭК России №17 от 11.02.2013;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меры защиты информации </w:t>
            </w:r>
            <w:r>
              <w:rPr>
                <w:szCs w:val="24"/>
              </w:rPr>
              <w:t xml:space="preserve">АНЗ.2, АВЗ.2, СОВ.2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  <w:t xml:space="preserve">Перечень заявок по истории обновлений за отчетный период или RFC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611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Централизованное управление системой защиты информации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п.18.3 приказа ФСТЭК России №17 от 11.02.2013</w:t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</w:pPr>
            <w:r>
              <w:t xml:space="preserve">Перечень СЗИ имеющих централизованное управление</w:t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903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Мониторинг и анализ зарегистрированных событий в ИС, связанных с обеспечением безопасности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п.18.3 приказа ФСТЭК России №17 от 11.02.2013;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мера защиты информации </w:t>
            </w:r>
            <w:r>
              <w:rPr>
                <w:szCs w:val="24"/>
              </w:rPr>
              <w:t xml:space="preserve">РСБ.5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Результаты анализа зарегистрированных событий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Обеспечение функционирования системы защиты информации ИС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п.18.3 приказа ФСТЭК России №17 от 11.02.2013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Штатное функционирование системы защиты информации </w:t>
            </w:r>
            <w:r>
              <w:rPr>
                <w:szCs w:val="24"/>
              </w:rPr>
              <w:t xml:space="preserve">ИС</w:t>
            </w:r>
            <w:r>
              <w:rPr>
                <w:rStyle w:val="1122"/>
              </w:rPr>
              <w:t xml:space="preserve">;</w:t>
            </w:r>
            <w:r>
              <w:rPr>
                <w:rStyle w:val="1122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jc w:val="left"/>
              <w:rPr>
                <w:highlight w:val="none"/>
              </w:rPr>
            </w:pPr>
            <w:r>
              <w:t xml:space="preserve">Сведения о </w:t>
            </w:r>
            <w:r>
              <w:t xml:space="preserve">наличии/отсутствии аварий СЗИ за отчетный период</w:t>
            </w:r>
            <w:r>
              <w:rPr>
                <w14:ligatures w14:val="none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  <w:highlight w:val="white"/>
              </w:rPr>
              <w:t xml:space="preserve">Ведение эксплуатационной документации </w:t>
            </w:r>
            <w:r>
              <w:rPr>
                <w:szCs w:val="24"/>
                <w:highlight w:val="white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и организационно-распорядительных документов по защите информации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п.18.3 приказа ФСТЭК России №17 от 11.02.2013</w:t>
            </w:r>
            <w:r/>
          </w:p>
        </w:tc>
        <w:tc>
          <w:tcPr>
            <w:tcW w:w="2332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Пакет актуальной эксплуатационной документации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и организационно-распорядительных документов по защите информации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/>
        <w:tc>
          <w:tcPr>
            <w:tcW w:w="3330" w:type="dxa"/>
            <w:vMerge w:val="restart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none"/>
              </w:rPr>
              <w:t xml:space="preserve">Актуализация проектной документации на систему защиты информации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Письмо Заказчика о необходимости актуализации проектной документации на основании рекомендаций, указанных в </w:t>
            </w:r>
            <w:r>
              <w:rPr>
                <w:szCs w:val="24"/>
              </w:rPr>
              <w:t xml:space="preserve">документе «Отчет об обеспечении защиты информации»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Комплект проектной документации на систему защиты информации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</w:pPr>
            <w:r>
              <w:rPr>
                <w:szCs w:val="24"/>
              </w:rPr>
            </w:r>
            <w:r>
              <w:rPr>
                <w:szCs w:val="24"/>
              </w:rPr>
              <w:t xml:space="preserve">По мере необходимости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gridSpan w:val="6"/>
            <w:tcW w:w="14626" w:type="dxa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</w:pPr>
            <w:r>
              <w:rPr>
                <w:b/>
                <w:bCs/>
                <w:szCs w:val="24"/>
                <w:highlight w:val="white"/>
              </w:rPr>
              <w:t xml:space="preserve">Управление конфигурацией ИС и ее системой защиты информации</w:t>
            </w:r>
            <w:r>
              <w:rPr>
                <w:b/>
                <w:bCs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Определение компонентов ИС и её системы защиты информации, подлежащих изменению в рамках управления конфигурацией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п.18.4 приказа ФСТЭК России №17 от 11.02.2013;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меры группы УКФ для </w:t>
            </w:r>
            <w:r>
              <w:rPr>
                <w:szCs w:val="24"/>
              </w:rPr>
              <w:t xml:space="preserve">ИСПДн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  <w:tabs>
                <w:tab w:val="left" w:pos="456" w:leader="none"/>
              </w:tabs>
            </w:pPr>
            <w:r>
              <w:rPr>
                <w:szCs w:val="24"/>
              </w:rPr>
              <w:t xml:space="preserve">Результаты работ по управлению конфигурацией </w:t>
            </w:r>
            <w:commentRangeStart w:id="2"/>
            <w:r>
              <w:rPr>
                <w:szCs w:val="24"/>
              </w:rPr>
              <w:t xml:space="preserve">ИС</w:t>
            </w:r>
            <w:commentRangeEnd w:id="2"/>
            <w:r>
              <w:commentReference w:id="2"/>
            </w:r>
            <w:r>
              <w:rPr>
                <w:rStyle w:val="1122"/>
              </w:rPr>
              <w:t xml:space="preserve">, </w:t>
            </w:r>
            <w:r>
              <w:t xml:space="preserve">включая номера обращений по изменению</w:t>
            </w:r>
            <w:r>
              <w:rPr>
                <w14:ligatures w14:val="none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t xml:space="preserve">Не более 14 дней с даты заключения ГК</w:t>
            </w:r>
            <w:r>
              <w:rPr>
                <w:szCs w:val="24"/>
              </w:rPr>
              <w:t xml:space="preserve"> и </w:t>
            </w:r>
            <w:r>
              <w:rPr>
                <w:szCs w:val="24"/>
              </w:rPr>
              <w:t xml:space="preserve">п</w:t>
            </w:r>
            <w:r>
              <w:rPr>
                <w:szCs w:val="24"/>
              </w:rPr>
              <w:t xml:space="preserve">о мере необходимости в ходе эксплуатации ИС</w:t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Управление изменениями ИС и ее системы защиты информации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850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  <w:rPr>
                <w:highlight w:val="white"/>
              </w:rPr>
            </w:pPr>
            <w:r>
              <w:rPr>
                <w:szCs w:val="24"/>
                <w:highlight w:val="white"/>
              </w:rPr>
              <w:t xml:space="preserve">Контроль действий по внесению изменений в ИС и её систему защиты информации</w:t>
            </w:r>
            <w:r>
              <w:rPr>
                <w:szCs w:val="24"/>
                <w:highlight w:val="white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В ходе внесения изменений в ИС и её СЗИ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gridSpan w:val="6"/>
            <w:tcW w:w="14626" w:type="dxa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</w:pPr>
            <w:r>
              <w:rPr>
                <w:b/>
                <w:bCs/>
                <w:szCs w:val="24"/>
                <w:highlight w:val="white"/>
              </w:rPr>
              <w:t xml:space="preserve">Р</w:t>
            </w:r>
            <w:r>
              <w:rPr>
                <w:b/>
                <w:bCs/>
                <w:szCs w:val="24"/>
                <w:highlight w:val="white"/>
              </w:rPr>
              <w:t xml:space="preserve">еагирование на инциденты</w:t>
            </w:r>
            <w:r>
              <w:rPr>
                <w:b/>
                <w:bCs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  <w:highlight w:val="white"/>
              </w:rPr>
              <w:t xml:space="preserve">Обнаружение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идентификация инцидентов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п.18.5 приказа ФСТЭК России №17 от 11.02.2013;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меры группы ИНЦ для </w:t>
            </w:r>
            <w:r>
              <w:rPr>
                <w:szCs w:val="24"/>
              </w:rPr>
              <w:t xml:space="preserve">ИСПДн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  <w:tabs>
                <w:tab w:val="left" w:pos="456" w:leader="none"/>
              </w:tabs>
            </w:pPr>
            <w:r>
              <w:rPr>
                <w:szCs w:val="24"/>
              </w:rPr>
              <w:t xml:space="preserve">Сведения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  <w:tabs>
                <w:tab w:val="left" w:pos="456" w:leader="none"/>
              </w:tabs>
            </w:pPr>
            <w:r>
              <w:rPr>
                <w:szCs w:val="24"/>
              </w:rPr>
              <w:t xml:space="preserve">об обнаруженных инцидентах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  <w:tabs>
                <w:tab w:val="left" w:pos="456" w:leader="none"/>
              </w:tabs>
            </w:pPr>
            <w:r>
              <w:rPr>
                <w:szCs w:val="24"/>
              </w:rPr>
              <w:t xml:space="preserve">и результаты работ по реагированию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  <w:tabs>
                <w:tab w:val="left" w:pos="456" w:leader="none"/>
              </w:tabs>
            </w:pPr>
            <w:r>
              <w:rPr>
                <w:szCs w:val="24"/>
              </w:rPr>
              <w:t xml:space="preserve">на </w:t>
            </w:r>
            <w:r>
              <w:rPr>
                <w:szCs w:val="24"/>
              </w:rPr>
              <w:t xml:space="preserve">них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Постоянно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в ходе эксплуатации ИС</w:t>
            </w:r>
            <w:r>
              <w:rPr>
                <w:szCs w:val="24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607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Своевременное информирование пользователями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администраторами лиц, ответственных за выявление инцидентов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реагирование на них,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о возникновении </w:t>
            </w:r>
            <w:r>
              <w:rPr>
                <w:szCs w:val="24"/>
              </w:rPr>
              <w:t xml:space="preserve">инцидентов в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1187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Анализ инцидентов,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  <w:highlight w:val="none"/>
              </w:rPr>
              <w:t xml:space="preserve">в том числе определение источников и причин возникновения инцидентов, а также оценка их последствий</w:t>
            </w:r>
            <w:r>
              <w:rPr>
                <w:szCs w:val="24"/>
                <w:highlight w:val="none"/>
              </w:rPr>
              <w:t xml:space="preserve"> (в случае выявления инцидентов)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922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Планирование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принятие мер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по устранению инцидентов</w:t>
            </w:r>
            <w:r>
              <w:rPr>
                <w:szCs w:val="24"/>
              </w:rPr>
              <w:t xml:space="preserve"> (в случае выявления инцидентов)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Планирование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принятие мер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по предотвращению повторного возникновения инцидентов</w:t>
            </w:r>
            <w:r>
              <w:rPr>
                <w:szCs w:val="24"/>
              </w:rPr>
              <w:t xml:space="preserve"> (в случае выявления инцидентов)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Borders>
              <w:right w:val="single" w:color="000000" w:sz="4" w:space="0"/>
            </w:tcBorders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17"/>
        </w:trPr>
        <w:tc>
          <w:tcPr>
            <w:gridSpan w:val="6"/>
            <w:tcW w:w="14626" w:type="dxa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</w:pPr>
            <w:r>
              <w:rPr>
                <w:b/>
                <w:bCs/>
                <w:szCs w:val="24"/>
              </w:rPr>
              <w:t xml:space="preserve">Информирование и обучение персонала</w:t>
            </w:r>
            <w:r>
              <w:rPr>
                <w:b/>
                <w:bCs/>
                <w:szCs w:val="24"/>
              </w:rPr>
            </w:r>
            <w:r/>
          </w:p>
        </w:tc>
      </w:tr>
      <w:tr>
        <w:trPr>
          <w:jc w:val="center"/>
          <w:trHeight w:val="1775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Информирование персонала ИС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о появлении актуальных угроз безопасности информации, о правилах безопасной эксплуатации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  <w:jc w:val="left"/>
            </w:pPr>
            <w:r>
              <w:rPr>
                <w:szCs w:val="24"/>
              </w:rPr>
              <w:t xml:space="preserve">п.18.6 приказа ФСТЭК России №17 от 11.02.2013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План мероприятий по обучению персонала ИС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в части информационной безопасности.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Журналы </w:t>
            </w:r>
            <w:r>
              <w:rPr>
                <w:szCs w:val="24"/>
              </w:rPr>
              <w:t xml:space="preserve">проведения инструктажей, занятий, тренировок.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Протоколы (акты) контроля осведомленности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left="16" w:firstLine="0"/>
              <w:jc w:val="left"/>
            </w:pPr>
            <w:r>
              <w:rPr>
                <w:szCs w:val="24"/>
              </w:rPr>
              <w:t xml:space="preserve">При необходимости в ходе эксплуатации ИС, но не реже одного раза за этап (период) </w:t>
            </w:r>
            <w:r>
              <w:rPr>
                <w:szCs w:val="24"/>
              </w:rPr>
              <w:t xml:space="preserve">ГК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954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Доведение до персонала ИС</w:t>
            </w:r>
            <w:r>
              <w:rPr>
                <w:szCs w:val="24"/>
              </w:rPr>
              <w:t xml:space="preserve"> требований по защите информации,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а также положений организационно-распорядительных документов по защите информации с учётом внесённых в них изменений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1187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Обучение персонала ИС правилам эксплуатации отдельных средств защиты информации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458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Проведение практических занятий и тренировок с персоналом ИС по блокированию угроз безопасности информации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реагированию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на инциденты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890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Контроль осведомлённости персонала ИС об угрозах безопасности информации и уровня знаний персонала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по вопросам обеспечения защиты информации</w:t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246"/>
        </w:trPr>
        <w:tc>
          <w:tcPr>
            <w:gridSpan w:val="6"/>
            <w:tcW w:w="14626" w:type="dxa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</w:pPr>
            <w:r>
              <w:rPr>
                <w:b/>
                <w:bCs/>
                <w:szCs w:val="24"/>
                <w:highlight w:val="white"/>
              </w:rPr>
              <w:t xml:space="preserve">Контроль за</w:t>
            </w:r>
            <w:r>
              <w:rPr>
                <w:b/>
                <w:bCs/>
                <w:szCs w:val="24"/>
                <w:highlight w:val="white"/>
              </w:rPr>
              <w:t xml:space="preserve"> обеспечением уровня защищенности информации, содержащейся в </w:t>
            </w:r>
            <w:r>
              <w:rPr>
                <w:b/>
                <w:bCs/>
                <w:szCs w:val="24"/>
              </w:rPr>
              <w:t xml:space="preserve">ИС</w:t>
            </w:r>
            <w:r>
              <w:rPr>
                <w:b/>
                <w:bCs/>
                <w:szCs w:val="24"/>
              </w:rPr>
            </w:r>
            <w:r/>
          </w:p>
        </w:tc>
      </w:tr>
      <w:tr>
        <w:trPr>
          <w:jc w:val="center"/>
          <w:trHeight w:val="973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Контроль (анализ) защищённости информации с учётом особенностей функционирования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</w:pPr>
            <w:r>
              <w:rPr>
                <w:szCs w:val="24"/>
              </w:rPr>
              <w:t xml:space="preserve">п.18.7 приказа ФСТЭК России №17 от 11.02.2013</w:t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Документ «Отчет об обеспечении защиты информации»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1 раз в этап (период) ГК, но не реже 1 раза в квартал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1832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Анализ и оценка функционирования ИС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ее системы защиты информации, включая анализ и устранение уязвимостей и иных недостатков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в функционировании системы защиты информации ИС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1283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Документирование процедур и результатов контроля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за обеспечением уровня защищенности информации, содержащейся в ИС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Принятие решения по результатам контроля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за обеспечением уровня защищенности информации, содержащейся в ИС,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о необходимости доработки (модернизации) ее системы защиты информации; необходимости повторной аттестации ИС (дополнительных аттестационных испытаний ИС)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gridSpan w:val="6"/>
            <w:tcW w:w="14626" w:type="dxa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</w:pPr>
            <w:r>
              <w:rPr>
                <w:b/>
                <w:bCs/>
                <w:szCs w:val="24"/>
                <w:highlight w:val="white"/>
              </w:rPr>
              <w:t xml:space="preserve">Вывод ИС из </w:t>
            </w:r>
            <w:r>
              <w:rPr>
                <w:b/>
                <w:bCs/>
                <w:szCs w:val="24"/>
                <w:highlight w:val="white"/>
              </w:rPr>
              <w:t xml:space="preserve">эксплуатации</w:t>
            </w:r>
            <w:r>
              <w:rPr>
                <w:b/>
                <w:bCs/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Архивирование информации ИС (при необходимости)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</w:pPr>
            <w:r>
              <w:rPr>
                <w:szCs w:val="24"/>
              </w:rPr>
              <w:t xml:space="preserve">п.19.1 приказа ФСТЭК России №17 от 11.02.2013</w:t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Акт об уничтожении (стирании) МНИ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При выводе ИС из эксплуатации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Уничтожение данных и остаточной информации </w:t>
            </w:r>
            <w:r>
              <w:rPr>
                <w:szCs w:val="24"/>
              </w:rPr>
              <w:t xml:space="preserve">с</w:t>
            </w:r>
            <w:r>
              <w:rPr>
                <w:szCs w:val="24"/>
              </w:rPr>
              <w:t xml:space="preserve"> МНИ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</w:pPr>
            <w:r>
              <w:rPr>
                <w:szCs w:val="24"/>
              </w:rPr>
              <w:t xml:space="preserve">п.19.2 приказа ФСТЭК России №17 от 11.02.2013</w:t>
            </w:r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</w:trPr>
        <w:tc>
          <w:tcPr>
            <w:tcW w:w="3330" w:type="dxa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Физическое уничтожение МНИ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firstLine="0"/>
            </w:pPr>
            <w:r>
              <w:rPr>
                <w:szCs w:val="24"/>
              </w:rPr>
              <w:t xml:space="preserve">п.19.2 приказа ФСТЭК России №17 от 11.02.2013</w:t>
            </w:r>
            <w:r/>
          </w:p>
        </w:tc>
        <w:tc>
          <w:tcPr>
            <w:tcW w:w="2332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  <w:tc>
          <w:tcPr>
            <w:tcW w:w="1480" w:type="dxa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-</w:t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276"/>
        </w:trPr>
        <w:tc>
          <w:tcPr>
            <w:gridSpan w:val="6"/>
            <w:tcW w:w="14626" w:type="dxa"/>
            <w:vMerge w:val="restart"/>
            <w:textDirection w:val="lrTb"/>
            <w:noWrap w:val="false"/>
          </w:tcPr>
          <w:p>
            <w:pPr>
              <w:pStyle w:val="848"/>
              <w:numPr>
                <w:ilvl w:val="0"/>
                <w:numId w:val="15"/>
              </w:numPr>
              <w:ind w:left="673" w:hanging="567"/>
              <w:jc w:val="left"/>
            </w:pPr>
            <w:r>
              <w:rPr>
                <w:b/>
                <w:bCs/>
              </w:rPr>
              <w:t xml:space="preserve">Мероприятия по </w:t>
            </w:r>
            <w:r>
              <w:rPr>
                <w:b/>
                <w:bCs/>
                <w:szCs w:val="24"/>
                <w:highlight w:val="white"/>
              </w:rPr>
              <w:t xml:space="preserve">организации </w:t>
            </w:r>
            <w:r>
              <w:rPr>
                <w:b/>
                <w:bCs/>
              </w:rPr>
              <w:t xml:space="preserve">обработки персональных данных и обеспечению прав субъектов персональных </w:t>
            </w:r>
            <w:r>
              <w:rPr>
                <w:b/>
                <w:bCs/>
              </w:rPr>
              <w:t xml:space="preserve">данных</w:t>
            </w:r>
            <w:r>
              <w:rPr>
                <w:b/>
                <w:bCs/>
                <w:szCs w:val="24"/>
              </w:rPr>
            </w:r>
            <w:r/>
          </w:p>
        </w:tc>
      </w:tr>
      <w:tr>
        <w:trPr>
          <w:jc w:val="center"/>
          <w:trHeight w:val="276"/>
        </w:trPr>
        <w:tc>
          <w:tcPr>
            <w:tcW w:w="3330" w:type="dxa"/>
            <w:vMerge w:val="restart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Контроль наличия актуальных договоров с организациями, которым передаются </w:t>
            </w:r>
            <w:r>
              <w:rPr>
                <w:szCs w:val="24"/>
              </w:rPr>
              <w:t xml:space="preserve">ПДн</w:t>
            </w:r>
            <w:r>
              <w:rPr>
                <w:szCs w:val="24"/>
              </w:rPr>
              <w:t xml:space="preserve">, а также наличия в этих договорах пунктов, регламентирующих обязанность этих организаций обеспечивать конфиденциальность </w:t>
            </w:r>
            <w:r>
              <w:rPr>
                <w:szCs w:val="24"/>
              </w:rPr>
              <w:t xml:space="preserve">ПДн</w:t>
            </w:r>
            <w:r>
              <w:rPr>
                <w:szCs w:val="24"/>
              </w:rPr>
              <w:t xml:space="preserve">.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ст. 7 ФЗ №152-ФЗ от 27.07.2006,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ст. 16 ФЗ №149-ФЗ о</w:t>
            </w:r>
            <w:r>
              <w:rPr>
                <w:szCs w:val="24"/>
              </w:rPr>
              <w:t xml:space="preserve">т 27.07.2006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Реквизиты договоров и результаты анализа их соответствия требованиям НПА.</w:t>
            </w:r>
            <w:r>
              <w:rPr>
                <w:szCs w:val="24"/>
              </w:rPr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Не реже одного раза в шесть месяцев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276"/>
        </w:trPr>
        <w:tc>
          <w:tcPr>
            <w:tcW w:w="3330" w:type="dxa"/>
            <w:vMerge w:val="restart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Проверка актуальности сведений, содержащихся в уведомлении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об обработке </w:t>
            </w:r>
            <w:r>
              <w:rPr>
                <w:szCs w:val="24"/>
              </w:rPr>
              <w:t xml:space="preserve">ПДн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в уполномоченный орган по защите прав субъектов </w:t>
            </w:r>
            <w:r>
              <w:rPr>
                <w:szCs w:val="24"/>
              </w:rPr>
              <w:t xml:space="preserve">ПДн</w:t>
            </w:r>
            <w:r>
              <w:rPr>
                <w:szCs w:val="24"/>
              </w:rPr>
              <w:t xml:space="preserve">,актуализация в случае необходимости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ст. 22 ФЗ №152-ФЗ от 27.07.2006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left="0" w:firstLine="0"/>
              <w:jc w:val="left"/>
            </w:pPr>
            <w:r>
              <w:t xml:space="preserve">Реквизиты уведомления </w:t>
            </w:r>
            <w:r>
              <w:rPr>
                <w:szCs w:val="24"/>
              </w:rPr>
              <w:t xml:space="preserve">об обработке </w:t>
            </w:r>
            <w:r>
              <w:rPr>
                <w:szCs w:val="24"/>
              </w:rPr>
              <w:t xml:space="preserve">ПДн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в уполномоченный орган по защите прав субъектов </w:t>
            </w:r>
            <w:r>
              <w:rPr>
                <w:szCs w:val="24"/>
              </w:rPr>
              <w:t xml:space="preserve">ПДн</w:t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Не реже одного раза в шесть месяцев либо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в случае изменения структуры формы уведомления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  <w:tr>
        <w:trPr>
          <w:jc w:val="center"/>
          <w:trHeight w:val="276"/>
        </w:trPr>
        <w:tc>
          <w:tcPr>
            <w:tcW w:w="3330" w:type="dxa"/>
            <w:vMerge w:val="restart"/>
            <w:textDirection w:val="lrTb"/>
            <w:noWrap w:val="false"/>
          </w:tcPr>
          <w:p>
            <w:pPr>
              <w:pStyle w:val="848"/>
              <w:numPr>
                <w:ilvl w:val="1"/>
                <w:numId w:val="15"/>
              </w:numPr>
              <w:ind w:left="550"/>
              <w:jc w:val="left"/>
            </w:pPr>
            <w:r>
              <w:rPr>
                <w:szCs w:val="24"/>
              </w:rPr>
              <w:t xml:space="preserve">Контроль соответствия состава и </w:t>
            </w:r>
            <w:r>
              <w:rPr>
                <w:szCs w:val="24"/>
              </w:rPr>
              <w:t xml:space="preserve">содержания</w:t>
            </w:r>
            <w:r>
              <w:rPr>
                <w:szCs w:val="24"/>
              </w:rPr>
              <w:t xml:space="preserve"> обрабатываемых </w:t>
            </w:r>
            <w:r>
              <w:rPr>
                <w:szCs w:val="24"/>
              </w:rPr>
              <w:t xml:space="preserve">ПДн</w:t>
            </w:r>
            <w:r>
              <w:rPr>
                <w:szCs w:val="24"/>
              </w:rPr>
              <w:t xml:space="preserve"> заявленным срокам </w:t>
            </w:r>
            <w:r>
              <w:rPr>
                <w:szCs w:val="24"/>
              </w:rPr>
            </w:r>
            <w:r/>
          </w:p>
          <w:p>
            <w:pPr>
              <w:numPr>
                <w:ilvl w:val="0"/>
                <w:numId w:val="0"/>
              </w:numPr>
              <w:ind w:left="550" w:firstLine="0"/>
              <w:jc w:val="left"/>
            </w:pPr>
            <w:r>
              <w:rPr>
                <w:szCs w:val="24"/>
              </w:rPr>
              <w:t xml:space="preserve">и целям обработки.</w:t>
            </w:r>
            <w:r>
              <w:rPr>
                <w:szCs w:val="24"/>
              </w:rPr>
            </w:r>
            <w:r/>
          </w:p>
        </w:tc>
        <w:tc>
          <w:tcPr>
            <w:tcW w:w="236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ч.2 и ч.4 ст. 5 ФЗ №152-ФЗ от 27.07.2006</w:t>
            </w:r>
            <w:r>
              <w:rPr>
                <w:szCs w:val="24"/>
              </w:rPr>
            </w:r>
            <w:r/>
          </w:p>
        </w:tc>
        <w:tc>
          <w:tcPr>
            <w:tcW w:w="2332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ind w:left="0" w:firstLine="0"/>
              <w:jc w:val="left"/>
            </w:pPr>
            <w:r>
              <w:rPr>
                <w:szCs w:val="24"/>
              </w:rPr>
              <w:t xml:space="preserve">Заключение о </w:t>
            </w:r>
            <w:r>
              <w:rPr>
                <w:szCs w:val="24"/>
              </w:rPr>
              <w:t xml:space="preserve">соответствия состава и </w:t>
            </w:r>
            <w:r>
              <w:rPr>
                <w:szCs w:val="24"/>
              </w:rPr>
              <w:t xml:space="preserve">содержания</w:t>
            </w:r>
            <w:r>
              <w:rPr>
                <w:szCs w:val="24"/>
              </w:rPr>
              <w:t xml:space="preserve"> обрабатываемых </w:t>
            </w:r>
            <w:r>
              <w:rPr>
                <w:szCs w:val="24"/>
              </w:rPr>
              <w:t xml:space="preserve">ПДн</w:t>
            </w:r>
            <w:r>
              <w:rPr>
                <w:szCs w:val="24"/>
              </w:rPr>
              <w:t xml:space="preserve"> заявленным срокам </w:t>
            </w:r>
            <w:r/>
          </w:p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и целям обработки</w:t>
            </w:r>
            <w:r/>
          </w:p>
        </w:tc>
        <w:tc>
          <w:tcPr>
            <w:tcW w:w="1787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  <w:t xml:space="preserve">Не реже одного раза в шесть месяцев </w:t>
            </w:r>
            <w:r>
              <w:rPr>
                <w:szCs w:val="24"/>
              </w:rPr>
            </w:r>
            <w:r/>
          </w:p>
        </w:tc>
        <w:tc>
          <w:tcPr>
            <w:tcW w:w="3330" w:type="dxa"/>
            <w:vMerge w:val="continue"/>
            <w:textDirection w:val="lrTb"/>
            <w:noWrap w:val="false"/>
          </w:tcPr>
          <w:p>
            <w:pPr>
              <w:numPr>
                <w:ilvl w:val="0"/>
                <w:numId w:val="0"/>
              </w:numPr>
            </w:pPr>
            <w:r/>
            <w:r/>
          </w:p>
        </w:tc>
        <w:tc>
          <w:tcPr>
            <w:tcW w:w="1480" w:type="dxa"/>
            <w:vMerge w:val="restart"/>
            <w:textDirection w:val="lrTb"/>
            <w:noWrap w:val="false"/>
          </w:tcPr>
          <w:p>
            <w:pPr>
              <w:numPr>
                <w:ilvl w:val="0"/>
                <w:numId w:val="0"/>
              </w:numPr>
              <w:contextualSpacing/>
              <w:ind w:firstLine="0"/>
              <w:jc w:val="left"/>
            </w:pPr>
            <w:r>
              <w:rPr>
                <w:szCs w:val="24"/>
              </w:rPr>
            </w:r>
            <w:r>
              <w:rPr>
                <w:szCs w:val="24"/>
              </w:rPr>
            </w:r>
            <w:r/>
          </w:p>
        </w:tc>
      </w:tr>
    </w:tbl>
    <w:p>
      <w:pPr>
        <w:ind w:firstLine="0"/>
        <w:jc w:val="left"/>
        <w:sectPr>
          <w:footnotePr/>
          <w:endnotePr/>
          <w:type w:val="nextPage"/>
          <w:pgSz w:w="16838" w:h="11906" w:orient="landscape"/>
          <w:pgMar w:top="1418" w:right="851" w:bottom="851" w:left="1134" w:header="709" w:footer="709" w:gutter="0"/>
          <w:cols w:num="1" w:sep="0" w:space="708" w:equalWidth="1"/>
          <w:docGrid w:linePitch="360"/>
        </w:sectPr>
      </w:pPr>
      <w:r>
        <w:rPr>
          <w:szCs w:val="24"/>
        </w:rPr>
      </w:r>
      <w:r>
        <w:rPr>
          <w:szCs w:val="24"/>
        </w:rPr>
      </w:r>
      <w:r/>
    </w:p>
    <w:p>
      <w:pPr>
        <w:ind w:firstLine="0"/>
        <w:jc w:val="left"/>
      </w:pPr>
      <w:r>
        <w:rPr>
          <w:szCs w:val="24"/>
        </w:rPr>
      </w:r>
      <w:r/>
    </w:p>
    <w:p>
      <w:pPr>
        <w:pStyle w:val="1036"/>
        <w:numPr>
          <w:ilvl w:val="0"/>
          <w:numId w:val="0"/>
        </w:numPr>
        <w:rPr>
          <w14:ligatures w14:val="none"/>
        </w:rPr>
      </w:pPr>
      <w:r>
        <w:t xml:space="preserve">3 Порядок контроля выполнения ме</w:t>
      </w:r>
      <w:r>
        <w:t xml:space="preserve">роприятий по обеспечению защиты информации</w:t>
      </w:r>
      <w:r>
        <w:rPr>
          <w14:ligatures w14:val="none"/>
        </w:rPr>
      </w:r>
      <w:r/>
    </w:p>
    <w:p>
      <w:pPr>
        <w:shd w:val="nil" w:color="auto"/>
      </w:pPr>
      <w:r>
        <w:br w:type="page" w:clear="all"/>
      </w:r>
      <w:r/>
    </w:p>
    <w:p>
      <w:pPr>
        <w:pStyle w:val="1021"/>
        <w:ind w:firstLine="0"/>
      </w:pPr>
      <w:r/>
      <w:r/>
    </w:p>
    <w:p>
      <w:pPr>
        <w:pStyle w:val="1036"/>
        <w:rPr>
          <w:highlight w:val="none"/>
        </w:rPr>
      </w:pPr>
      <w:r>
        <w:t xml:space="preserve">Согласовано</w:t>
      </w:r>
      <w:r/>
    </w:p>
    <w:tbl>
      <w:tblPr>
        <w:tblW w:w="969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4A0" w:firstRow="1" w:lastRow="0" w:firstColumn="1" w:lastColumn="0" w:noHBand="0" w:noVBand="1"/>
      </w:tblPr>
      <w:tblGrid>
        <w:gridCol w:w="2042"/>
        <w:gridCol w:w="2126"/>
        <w:gridCol w:w="2126"/>
        <w:gridCol w:w="1985"/>
        <w:gridCol w:w="1417"/>
      </w:tblGrid>
      <w:tr>
        <w:trPr/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42" w:type="dxa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Наименование организации, предприятия</w:t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Должность</w:t>
            </w:r>
            <w:r>
              <w:rPr>
                <w:b/>
              </w:rPr>
              <w:br w:type="textWrapping" w:clear="all"/>
            </w:r>
            <w:r>
              <w:rPr>
                <w:b/>
              </w:rPr>
              <w:t xml:space="preserve">исполнителя</w:t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Фамилия, имя, отчество</w:t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Подпись</w:t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Дата</w:t>
            </w:r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2042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985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417" w:type="dxa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</w:tbl>
    <w:p>
      <w:pPr>
        <w:pStyle w:val="1008"/>
      </w:pPr>
      <w:r/>
      <w:r/>
    </w:p>
    <w:p>
      <w:pPr>
        <w:pStyle w:val="1008"/>
      </w:pPr>
      <w:r/>
      <w:r/>
    </w:p>
    <w:p>
      <w:pPr>
        <w:pStyle w:val="1036"/>
      </w:pPr>
      <w:r>
        <w:br w:type="page" w:clear="all"/>
      </w:r>
      <w:r>
        <w:t xml:space="preserve">Л</w:t>
      </w:r>
      <w:r>
        <w:t xml:space="preserve">ист регистрации изменений</w:t>
      </w:r>
      <w:r/>
    </w:p>
    <w:tbl>
      <w:tblPr>
        <w:tblW w:w="4972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57" w:type="dxa"/>
          <w:top w:w="57" w:type="dxa"/>
          <w:right w:w="57" w:type="dxa"/>
          <w:bottom w:w="57" w:type="dxa"/>
        </w:tblCellMar>
        <w:tblLook w:val="01E0" w:firstRow="1" w:lastRow="1" w:firstColumn="1" w:lastColumn="1" w:noHBand="0" w:noVBand="0"/>
      </w:tblPr>
      <w:tblGrid>
        <w:gridCol w:w="1758"/>
        <w:gridCol w:w="1447"/>
        <w:gridCol w:w="2019"/>
        <w:gridCol w:w="4472"/>
      </w:tblGrid>
      <w:tr>
        <w:trPr>
          <w:trHeight w:val="544"/>
        </w:trPr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07" w:type="pct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№</w:t>
              <w:br w:type="textWrapping" w:clear="all"/>
              <w:t xml:space="preserve">версии док-та</w:t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46" w:type="pct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Дата</w:t>
              <w:br w:type="textWrapping" w:clear="all"/>
              <w:t xml:space="preserve">изменения</w:t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1" w:type="pct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Автор</w:t>
              <w:br w:type="textWrapping" w:clear="all"/>
              <w:t xml:space="preserve">изменений</w:t>
            </w:r>
            <w:r/>
          </w:p>
        </w:tc>
        <w:tc>
          <w:tcPr>
            <w:shd w:val="clear" w:color="auto" w:fill="d9d9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06" w:type="pct"/>
            <w:vAlign w:val="center"/>
            <w:textDirection w:val="lrTb"/>
            <w:noWrap w:val="false"/>
          </w:tcPr>
          <w:p>
            <w:pPr>
              <w:pStyle w:val="1008"/>
              <w:rPr>
                <w:b/>
              </w:rPr>
            </w:pPr>
            <w:r>
              <w:rPr>
                <w:b/>
              </w:rPr>
              <w:t xml:space="preserve">Изменения</w:t>
            </w:r>
            <w:r/>
          </w:p>
        </w:tc>
      </w:tr>
      <w:tr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1008"/>
            </w:pPr>
            <w:r>
              <w:t xml:space="preserve">0</w:t>
            </w:r>
            <w:r>
              <w:t xml:space="preserve">1.</w:t>
            </w:r>
            <w:r>
              <w:t xml:space="preserve">0</w:t>
            </w:r>
            <w:r>
              <w:t xml:space="preserve">0</w:t>
            </w:r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1008"/>
            </w:pPr>
            <w:r>
              <w:t xml:space="preserve">01.01.2000</w:t>
            </w:r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1008"/>
            </w:pPr>
            <w:r>
              <w:t xml:space="preserve">Иванов И.А.</w:t>
            </w:r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1008"/>
            </w:pPr>
            <w:r>
              <w:rPr>
                <w:szCs w:val="24"/>
              </w:rPr>
              <w:t xml:space="preserve">Начальная версия, разработана в рамках в рамках &lt;этап/период/очередь или иной тип календарных работ&gt; Государственного контракта от ДД.ММ.ГГГГ № ХХ</w:t>
            </w:r>
            <w:r/>
          </w:p>
        </w:tc>
      </w:tr>
      <w:tr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  <w:tr>
        <w:trPr/>
        <w:tc>
          <w:tcPr>
            <w:tcW w:w="907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74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1041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  <w:tc>
          <w:tcPr>
            <w:tcW w:w="2306" w:type="pct"/>
            <w:vAlign w:val="center"/>
            <w:textDirection w:val="lrTb"/>
            <w:noWrap w:val="false"/>
          </w:tcPr>
          <w:p>
            <w:pPr>
              <w:pStyle w:val="1008"/>
            </w:pPr>
            <w:r/>
            <w:r/>
          </w:p>
        </w:tc>
      </w:tr>
    </w:tbl>
    <w:p>
      <w:pPr>
        <w:pStyle w:val="1008"/>
      </w:pPr>
      <w:r/>
      <w:r/>
    </w:p>
    <w:sectPr>
      <w:footnotePr/>
      <w:endnotePr/>
      <w:type w:val="nextPage"/>
      <w:pgSz w:w="11906" w:h="16838" w:orient="portrait"/>
      <w:pgMar w:top="851" w:right="851" w:bottom="1134" w:left="1418" w:header="397" w:footer="284" w:gutter="0"/>
      <w:cols w:num="1" w:sep="0" w:space="708" w:equalWidth="1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Скрипкин Алексей Игоревич" w:date="2023-11-08T14:48:00Z" w:initials="САИ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Включая номера обращений по изменению</w:t>
      </w:r>
    </w:p>
  </w:comment>
  <w:comment w:id="0" w:author="Скрипкин Алексей Игоревич" w:date="2023-11-08T14:23:00Z" w:initials="САИ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Как это определит исполнитель?  Или это из состава исполнителя?</w:t>
      </w:r>
    </w:p>
  </w:comment>
  <w:comment w:id="1" w:author="4277" w:date="2023-11-09T12:37:32Z" w:initials="4"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И Заказчика и Исполнителя. У Заказчика уже должны быть определены.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1"/>
  <w15:commentEx w15:paraId="00000002" w15:done="1"/>
  <w15:commentEx w15:paraId="00000003" w15:paraIdParent="000000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079F228" w16cex:dateUtc="2023-11-08T11:48:00Z"/>
  <w16cex:commentExtensible w16cex:durableId="16B0FE20" w16cex:dateUtc="2023-11-08T11:23:00Z"/>
  <w16cex:commentExtensible w16cex:durableId="6B86EFDC" w16cex:dateUtc="2023-11-09T09:37:32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079F228"/>
  <w16cid:commentId w16cid:paraId="00000002" w16cid:durableId="16B0FE20"/>
  <w16cid:commentId w16cid:paraId="00000003" w16cid:durableId="6B86EFDC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 Light">
    <w:panose1 w:val="020F0302020204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2"/>
      <w:rPr>
        <w:rStyle w:val="1093"/>
        <w:lang w:val="en-US"/>
      </w:rPr>
    </w:pPr>
    <w:r>
      <w:t xml:space="preserve">20</w:t>
    </w:r>
    <w:r>
      <w:rPr>
        <w:rStyle w:val="1093"/>
      </w:rPr>
      <w:t xml:space="preserve"> </w:t>
    </w:r>
    <w:r>
      <w:rPr>
        <w:rStyle w:val="1093"/>
      </w:rPr>
      <w:t xml:space="preserve"> </w:t>
    </w:r>
    <w:r>
      <w:rPr>
        <w:rStyle w:val="1093"/>
        <w:lang w:val="en-US"/>
      </w:rPr>
      <w:t xml:space="preserve"> </w:t>
    </w:r>
    <w:r>
      <w:t xml:space="preserve">г.</w:t>
    </w:r>
    <w:r>
      <w:rPr>
        <w:rStyle w:val="1093"/>
        <w:lang w:val="en-US"/>
      </w:rPr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991"/>
      </w:pPr>
      <w:r>
        <w:rPr>
          <w:rStyle w:val="993"/>
        </w:rPr>
        <w:footnoteRef/>
      </w:r>
      <w:r>
        <w:t xml:space="preserve"> Определяется с учетом зон ответственности Исполнителя и Заказчика.</w:t>
      </w:r>
      <w:r/>
    </w:p>
  </w:footnote>
  <w:footnote w:id="3">
    <w:p>
      <w:pPr>
        <w:pStyle w:val="991"/>
      </w:pPr>
      <w:r>
        <w:rPr>
          <w:rStyle w:val="993"/>
        </w:rPr>
        <w:footnoteRef/>
      </w:r>
      <w:r>
        <w:t xml:space="preserve"> указываются реквизиты распорядительных документов, заявок, инцидентов в СУЭ ФК, писем, актов и т.д.</w:t>
      </w:r>
      <w:r/>
    </w:p>
  </w:footnote>
  <w:footnote w:id="4">
    <w:p>
      <w:pPr>
        <w:pStyle w:val="991"/>
      </w:pPr>
      <w:r>
        <w:rPr>
          <w:rStyle w:val="993"/>
        </w:rPr>
        <w:footnoteRef/>
      </w:r>
      <w:r>
        <w:t xml:space="preserve"> </w:t>
      </w:r>
      <w:r>
        <w:t xml:space="preserve">Выполняется Исполнителем, Заказчиком</w:t>
      </w:r>
      <w:r/>
    </w:p>
  </w:footnote>
  <w:footnote w:id="5">
    <w:p>
      <w:pPr>
        <w:pStyle w:val="991"/>
      </w:pPr>
      <w:r>
        <w:rPr>
          <w:rStyle w:val="993"/>
        </w:rPr>
        <w:footnoteRef/>
      </w:r>
      <w:r>
        <w:t xml:space="preserve"> Выполняется Заказчиком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4972" w:type="pct"/>
      <w:tblInd w:w="0" w:type="dxa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none" w:color="000000" w:sz="0" w:space="0"/>
        <w:insideV w:val="none" w:color="000000" w:sz="0" w:space="0"/>
      </w:tblBorders>
      <w:tblLayout w:type="fixed"/>
      <w:tblCellMar>
        <w:left w:w="57" w:type="dxa"/>
        <w:top w:w="0" w:type="dxa"/>
        <w:right w:w="57" w:type="dxa"/>
        <w:bottom w:w="0" w:type="dxa"/>
      </w:tblCellMar>
      <w:tblLook w:val="04A0" w:firstRow="1" w:lastRow="0" w:firstColumn="1" w:lastColumn="0" w:noHBand="0" w:noVBand="1"/>
    </w:tblPr>
    <w:tblGrid>
      <w:gridCol w:w="2411"/>
      <w:gridCol w:w="6213"/>
      <w:gridCol w:w="1072"/>
    </w:tblGrid>
    <w:tr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86"/>
          </w:pPr>
          <w:r>
            <w:t xml:space="preserve">Наименование ИС: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86"/>
          </w:pPr>
          <w:r>
            <w:t xml:space="preserve">Наименование</w:t>
          </w:r>
          <w:r/>
        </w:p>
      </w:tc>
    </w:tr>
    <w:tr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86"/>
          </w:pPr>
          <w:r>
            <w:t xml:space="preserve">Название документа</w:t>
          </w:r>
          <w:r>
            <w:t xml:space="preserve">:</w:t>
          </w:r>
          <w:r/>
        </w:p>
      </w:tc>
      <w:tc>
        <w:tcPr>
          <w:gridSpan w:val="2"/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757" w:type="pct"/>
          <w:vAlign w:val="center"/>
          <w:textDirection w:val="lrTb"/>
          <w:noWrap w:val="false"/>
        </w:tcPr>
        <w:p>
          <w:pPr>
            <w:pStyle w:val="1086"/>
          </w:pPr>
          <w:r>
            <w:t xml:space="preserve">План мероприятий по защите информации</w:t>
          </w:r>
          <w:r/>
        </w:p>
      </w:tc>
    </w:tr>
    <w:tr>
      <w:trPr>
        <w:cantSplit/>
        <w:trHeight w:val="20"/>
      </w:trPr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</w:tcBorders>
          <w:tcW w:w="1243" w:type="pct"/>
          <w:vAlign w:val="center"/>
          <w:textDirection w:val="lrTb"/>
          <w:noWrap w:val="false"/>
        </w:tcPr>
        <w:p>
          <w:pPr>
            <w:pStyle w:val="1086"/>
          </w:pPr>
          <w:r>
            <w:t xml:space="preserve">Код документа: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3204" w:type="pct"/>
          <w:vAlign w:val="center"/>
          <w:textDirection w:val="lrTb"/>
          <w:noWrap w:val="false"/>
        </w:tcPr>
        <w:p>
          <w:pPr>
            <w:pStyle w:val="1086"/>
          </w:pPr>
          <w:r>
            <w:t xml:space="preserve">XXXXXXXX.AA.BB,BB.</w:t>
          </w:r>
          <w:r>
            <w:rPr>
              <w:rStyle w:val="1091"/>
            </w:rPr>
            <w:t xml:space="preserve">ПЛ</w:t>
          </w:r>
          <w:r>
            <w:t xml:space="preserve">.</w:t>
          </w:r>
          <w:r>
            <w:t xml:space="preserve">DDD</w:t>
          </w:r>
          <w:r>
            <w:t xml:space="preserve">-E</w:t>
          </w:r>
          <w:r>
            <w:t xml:space="preserve">Е</w:t>
          </w:r>
          <w:r>
            <w:t xml:space="preserve">.</w:t>
          </w:r>
          <w:r>
            <w:t xml:space="preserve">Е</w:t>
          </w:r>
          <w:r>
            <w:t xml:space="preserve">E F</w:t>
          </w:r>
          <w:r/>
        </w:p>
      </w:tc>
      <w:tc>
        <w:tcPr>
          <w:tcBorders>
            <w:top w:val="single" w:color="000000" w:sz="12" w:space="0"/>
            <w:left w:val="single" w:color="000000" w:sz="12" w:space="0"/>
            <w:bottom w:val="single" w:color="000000" w:sz="12" w:space="0"/>
          </w:tcBorders>
          <w:tcW w:w="553" w:type="pct"/>
          <w:vAlign w:val="top"/>
          <w:textDirection w:val="lrTb"/>
          <w:noWrap w:val="false"/>
        </w:tcPr>
        <w:p>
          <w:pPr>
            <w:pStyle w:val="1086"/>
          </w:pPr>
          <w:r>
            <w:t xml:space="preserve">Стр. </w:t>
          </w:r>
          <w:r>
            <w:fldChar w:fldCharType="begin"/>
          </w:r>
          <w:r>
            <w:instrText xml:space="preserve">PAGE   \* MERGEFORMAT</w:instrText>
          </w:r>
          <w:r>
            <w:fldChar w:fldCharType="separate"/>
          </w:r>
          <w:r>
            <w:t xml:space="preserve">6</w:t>
          </w:r>
          <w:r>
            <w:fldChar w:fldCharType="end"/>
          </w:r>
          <w:r/>
        </w:p>
      </w:tc>
    </w:tr>
  </w:tbl>
  <w:p>
    <w:pPr>
      <w:pStyle w:val="103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81"/>
      <w:isLgl w:val="false"/>
      <w:suff w:val="tab"/>
      <w:lvlText w:val="%1)"/>
      <w:lvlJc w:val="left"/>
      <w:pPr>
        <w:pStyle w:val="1008"/>
        <w:ind w:left="927" w:hanging="360"/>
        <w:tabs>
          <w:tab w:val="num" w:pos="927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47"/>
      <w:isLgl w:val="false"/>
      <w:suff w:val="tab"/>
      <w:lvlText w:val=""/>
      <w:lvlJc w:val="left"/>
      <w:pPr>
        <w:pStyle w:val="1008"/>
        <w:ind w:left="284" w:firstLine="0"/>
        <w:tabs>
          <w:tab w:val="num" w:pos="284" w:leader="none"/>
        </w:tabs>
      </w:pPr>
      <w:rPr>
        <w:rFonts w:ascii="Symbol" w:hAnsi="Symbol"/>
        <w:lang w:val="ru-RU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decimal"/>
      <w:pStyle w:val="1009"/>
      <w:isLgl w:val="false"/>
      <w:suff w:val="space"/>
      <w:lvlText w:val="%1"/>
      <w:lvlJc w:val="left"/>
      <w:pPr>
        <w:pStyle w:val="1008"/>
        <w:ind w:left="0" w:firstLine="0"/>
      </w:pPr>
    </w:lvl>
    <w:lvl w:ilvl="1">
      <w:start w:val="1"/>
      <w:numFmt w:val="decimal"/>
      <w:pStyle w:val="1010"/>
      <w:isLgl w:val="false"/>
      <w:suff w:val="space"/>
      <w:lvlText w:val="%1.%2"/>
      <w:lvlJc w:val="left"/>
      <w:pPr>
        <w:pStyle w:val="1008"/>
        <w:ind w:left="0" w:firstLine="0"/>
      </w:pPr>
    </w:lvl>
    <w:lvl w:ilvl="2">
      <w:start w:val="1"/>
      <w:numFmt w:val="decimal"/>
      <w:pStyle w:val="1011"/>
      <w:isLgl w:val="false"/>
      <w:suff w:val="space"/>
      <w:lvlText w:val="%1.%2.%3"/>
      <w:lvlJc w:val="left"/>
      <w:pPr>
        <w:pStyle w:val="1008"/>
        <w:ind w:left="0" w:firstLine="0"/>
      </w:pPr>
      <w:rPr>
        <w:lang w:val="ru-RU"/>
      </w:rPr>
    </w:lvl>
    <w:lvl w:ilvl="3">
      <w:start w:val="1"/>
      <w:numFmt w:val="decimal"/>
      <w:pStyle w:val="1012"/>
      <w:isLgl w:val="false"/>
      <w:suff w:val="space"/>
      <w:lvlText w:val="%1.%2.%3.%4"/>
      <w:lvlJc w:val="left"/>
      <w:pPr>
        <w:pStyle w:val="1008"/>
        <w:ind w:left="0" w:firstLine="0"/>
      </w:pPr>
      <w:rPr>
        <w:lang w:val="ru-RU"/>
      </w:rPr>
    </w:lvl>
    <w:lvl w:ilvl="4">
      <w:start w:val="1"/>
      <w:numFmt w:val="decimal"/>
      <w:isLgl w:val="false"/>
      <w:suff w:val="tab"/>
      <w:lvlText w:val="%1.%2.%3.%4.%5"/>
      <w:lvlJc w:val="left"/>
      <w:pPr>
        <w:pStyle w:val="1008"/>
        <w:ind w:left="725" w:hanging="1009"/>
        <w:tabs>
          <w:tab w:val="num" w:pos="725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1008"/>
        <w:ind w:left="867" w:hanging="1151"/>
        <w:tabs>
          <w:tab w:val="num" w:pos="867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1008"/>
        <w:ind w:left="1014" w:hanging="1298"/>
        <w:tabs>
          <w:tab w:val="num" w:pos="115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1008"/>
        <w:ind w:left="1156" w:hanging="1440"/>
        <w:tabs>
          <w:tab w:val="num" w:pos="1516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1008"/>
        <w:ind w:left="1298" w:hanging="1582"/>
        <w:tabs>
          <w:tab w:val="num" w:pos="1516" w:leader="none"/>
        </w:tabs>
      </w:pPr>
    </w:lvl>
  </w:abstractNum>
  <w:abstractNum w:abstractNumId="3">
    <w:multiLevelType w:val="hybridMultilevel"/>
    <w:lvl w:ilvl="0">
      <w:start w:val="0"/>
      <w:numFmt w:val="bullet"/>
      <w:pStyle w:val="1065"/>
      <w:isLgl w:val="false"/>
      <w:suff w:val="tab"/>
      <w:lvlText w:val=""/>
      <w:lvlJc w:val="left"/>
      <w:pPr>
        <w:pStyle w:val="1008"/>
        <w:ind w:left="1701" w:hanging="397"/>
        <w:tabs>
          <w:tab w:val="num" w:pos="1701" w:leader="none"/>
        </w:tabs>
      </w:pPr>
      <w:rPr>
        <w:rFonts w:ascii="Symbol" w:hAnsi="Symbol" w:cs="Times New Roman"/>
        <w:sz w:val="20"/>
        <w:lang w:val="en-US"/>
      </w:rPr>
    </w:lvl>
    <w:lvl w:ilvl="1">
      <w:start w:val="1"/>
      <w:numFmt w:val="bullet"/>
      <w:isLgl w:val="false"/>
      <w:suff w:val="tab"/>
      <w:lvlText w:val="o"/>
      <w:lvlJc w:val="left"/>
      <w:pPr>
        <w:pStyle w:val="1008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1008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1008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1008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1008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1008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1008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1008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0"/>
      <w:numFmt w:val="decimal"/>
      <w:pStyle w:val="1048"/>
      <w:isLgl w:val="false"/>
      <w:suff w:val="tab"/>
      <w:lvlText w:val=""/>
      <w:lvlJc w:val="left"/>
      <w:pPr>
        <w:pStyle w:val="1008"/>
        <w:ind w:left="567" w:firstLine="0"/>
        <w:tabs>
          <w:tab w:val="num" w:pos="567" w:leader="none"/>
        </w:tabs>
      </w:pPr>
      <w:rPr>
        <w:rFonts w:ascii="Symbol" w:hAnsi="Symbol"/>
        <w:lang w:val="ru-RU"/>
      </w:rPr>
    </w:lvl>
    <w:lvl w:ilvl="1">
      <w:start w:val="32"/>
      <w:numFmt w:val="bullet"/>
      <w:isLgl w:val="false"/>
      <w:suff w:val="tab"/>
      <w:lvlText w:val="-"/>
      <w:lvlJc w:val="left"/>
      <w:pPr>
        <w:pStyle w:val="1008"/>
        <w:ind w:left="1440" w:hanging="360"/>
        <w:tabs>
          <w:tab w:val="num" w:pos="1440" w:leader="none"/>
        </w:tabs>
      </w:pPr>
      <w:rPr>
        <w:rFonts w:ascii="Times New Roman" w:hAnsi="Times New Roman" w:eastAsia="Times New Roman"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pStyle w:val="100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100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100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100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100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100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1008"/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1008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1008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1008"/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1008"/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1008"/>
        <w:ind w:left="2232" w:hanging="792"/>
        <w:tabs>
          <w:tab w:val="num" w:pos="25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1008"/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1008"/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1008"/>
        <w:ind w:left="3744" w:hanging="1224"/>
        <w:tabs>
          <w:tab w:val="num" w:pos="432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1008"/>
        <w:ind w:left="4320" w:hanging="1440"/>
        <w:tabs>
          <w:tab w:val="num" w:pos="5040" w:leader="none"/>
        </w:tabs>
      </w:pPr>
    </w:lvl>
  </w:abstractNum>
  <w:abstractNum w:abstractNumId="6">
    <w:multiLevelType w:val="hybridMultilevel"/>
    <w:lvl w:ilvl="0">
      <w:start w:val="1"/>
      <w:numFmt w:val="bullet"/>
      <w:pStyle w:val="1054"/>
      <w:isLgl w:val="false"/>
      <w:suff w:val="tab"/>
      <w:lvlText w:val=""/>
      <w:lvlJc w:val="left"/>
      <w:pPr>
        <w:pStyle w:val="1008"/>
        <w:ind w:left="652" w:hanging="340"/>
        <w:tabs>
          <w:tab w:val="num" w:pos="1032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1008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1008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1008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1008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1008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1008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1008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1008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decimal"/>
      <w:pStyle w:val="1106"/>
      <w:isLgl w:val="false"/>
      <w:suff w:val="tab"/>
      <w:lvlText w:val="%1."/>
      <w:lvlJc w:val="left"/>
      <w:pPr>
        <w:pStyle w:val="1008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1008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1008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1008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1008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1008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1008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1008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1008"/>
        <w:ind w:left="6480" w:hanging="180"/>
      </w:pPr>
    </w:lvl>
  </w:abstractNum>
  <w:abstractNum w:abstractNumId="8">
    <w:multiLevelType w:val="hybridMultilevel"/>
    <w:lvl w:ilvl="0">
      <w:start w:val="1"/>
      <w:numFmt w:val="thaiNumbers"/>
      <w:isLgl w:val="false"/>
      <w:suff w:val="tab"/>
      <w:lvlText w:val="%1)"/>
      <w:lvlJc w:val="left"/>
      <w:pPr>
        <w:pStyle w:val="1008"/>
        <w:ind w:left="1145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1008"/>
        <w:ind w:left="186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1008"/>
        <w:ind w:left="2585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1008"/>
        <w:ind w:left="330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1008"/>
        <w:ind w:left="402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1008"/>
        <w:ind w:left="4745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1008"/>
        <w:ind w:left="546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1008"/>
        <w:ind w:left="618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1008"/>
        <w:ind w:left="6905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1008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.%1"/>
      <w:lvlJc w:val="left"/>
      <w:pPr>
        <w:pStyle w:val="1008"/>
        <w:ind w:left="792" w:hanging="432"/>
        <w:tabs>
          <w:tab w:val="num" w:pos="792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1008"/>
        <w:ind w:left="1224" w:hanging="504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1008"/>
        <w:ind w:left="1728" w:hanging="648"/>
        <w:tabs>
          <w:tab w:val="num" w:pos="216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1008"/>
        <w:ind w:left="2232" w:hanging="792"/>
        <w:tabs>
          <w:tab w:val="num" w:pos="28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1008"/>
        <w:ind w:left="2736" w:hanging="936"/>
        <w:tabs>
          <w:tab w:val="num" w:pos="32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1008"/>
        <w:ind w:left="3240" w:hanging="1080"/>
        <w:tabs>
          <w:tab w:val="num" w:pos="39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1008"/>
        <w:ind w:left="3744" w:hanging="1224"/>
        <w:tabs>
          <w:tab w:val="num" w:pos="46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1008"/>
        <w:ind w:left="4320" w:hanging="1440"/>
        <w:tabs>
          <w:tab w:val="num" w:pos="5040" w:leader="none"/>
        </w:tabs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pStyle w:val="1008"/>
        <w:ind w:left="720" w:hanging="360"/>
        <w:tabs>
          <w:tab w:val="num" w:pos="720" w:leader="none"/>
        </w:tabs>
      </w:pPr>
      <w:rPr>
        <w:rFonts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pStyle w:val="1008"/>
        <w:ind w:left="1440" w:hanging="360"/>
        <w:tabs>
          <w:tab w:val="num" w:pos="1440" w:leader="none"/>
        </w:tabs>
      </w:pPr>
      <w:rPr>
        <w:rFonts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pStyle w:val="1008"/>
        <w:ind w:left="2160" w:hanging="360"/>
        <w:tabs>
          <w:tab w:val="num" w:pos="2160" w:leader="none"/>
        </w:tabs>
      </w:pPr>
      <w:rPr>
        <w:rFonts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pStyle w:val="1008"/>
        <w:ind w:left="2880" w:hanging="360"/>
        <w:tabs>
          <w:tab w:val="num" w:pos="2880" w:leader="none"/>
        </w:tabs>
      </w:pPr>
      <w:rPr>
        <w:rFonts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pStyle w:val="1008"/>
        <w:ind w:left="3600" w:hanging="360"/>
        <w:tabs>
          <w:tab w:val="num" w:pos="3600" w:leader="none"/>
        </w:tabs>
      </w:pPr>
      <w:rPr>
        <w:rFonts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pStyle w:val="1008"/>
        <w:ind w:left="4320" w:hanging="360"/>
        <w:tabs>
          <w:tab w:val="num" w:pos="4320" w:leader="none"/>
        </w:tabs>
      </w:pPr>
      <w:rPr>
        <w:rFonts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pStyle w:val="1008"/>
        <w:ind w:left="5040" w:hanging="360"/>
        <w:tabs>
          <w:tab w:val="num" w:pos="5040" w:leader="none"/>
        </w:tabs>
      </w:pPr>
      <w:rPr>
        <w:rFonts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pStyle w:val="1008"/>
        <w:ind w:left="5760" w:hanging="360"/>
        <w:tabs>
          <w:tab w:val="num" w:pos="5760" w:leader="none"/>
        </w:tabs>
      </w:pPr>
      <w:rPr>
        <w:rFonts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pStyle w:val="1008"/>
        <w:ind w:left="6480" w:hanging="360"/>
        <w:tabs>
          <w:tab w:val="num" w:pos="6480" w:leader="none"/>
        </w:tabs>
      </w:pPr>
      <w:rPr>
        <w:rFonts w:ascii="Wingdings" w:hAnsi="Wingdings"/>
        <w:sz w:val="20"/>
      </w:rPr>
    </w:lvl>
  </w:abstractNum>
  <w:abstractNum w:abstractNumId="11">
    <w:multiLevelType w:val="hybridMultilevel"/>
    <w:lvl w:ilvl="0">
      <w:start w:val="1"/>
      <w:numFmt w:val="bullet"/>
      <w:pStyle w:val="1044"/>
      <w:isLgl w:val="false"/>
      <w:suff w:val="tab"/>
      <w:lvlText w:val=""/>
      <w:lvlJc w:val="left"/>
      <w:pPr>
        <w:pStyle w:val="1008"/>
        <w:ind w:left="284" w:hanging="284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pStyle w:val="1008"/>
        <w:ind w:left="1440" w:hanging="360"/>
        <w:tabs>
          <w:tab w:val="num" w:pos="144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1008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1008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1008"/>
        <w:ind w:left="3600" w:hanging="360"/>
        <w:tabs>
          <w:tab w:val="num" w:pos="360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1008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1008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1008"/>
        <w:ind w:left="5760" w:hanging="360"/>
        <w:tabs>
          <w:tab w:val="num" w:pos="576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1008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2">
    <w:multiLevelType w:val="hybridMultilevel"/>
    <w:lvl w:ilvl="0">
      <w:start w:val="1"/>
      <w:numFmt w:val="decimal"/>
      <w:pStyle w:val="1050"/>
      <w:isLgl w:val="false"/>
      <w:suff w:val="tab"/>
      <w:lvlText w:val="%1)"/>
      <w:lvlJc w:val="left"/>
      <w:pPr>
        <w:pStyle w:val="1008"/>
        <w:ind w:left="1418" w:hanging="426"/>
        <w:tabs>
          <w:tab w:val="num" w:pos="1418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  <w:highlight w:val="none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3">
    <w:multiLevelType w:val="hybridMultilevel"/>
    <w:lvl w:ilvl="0">
      <w:start w:val="1"/>
      <w:numFmt w:val="decimal"/>
      <w:pStyle w:val="1035"/>
      <w:isLgl w:val="false"/>
      <w:suff w:val="tab"/>
      <w:lvlText w:val="%1)"/>
      <w:lvlJc w:val="left"/>
      <w:pPr>
        <w:pStyle w:val="1008"/>
        <w:ind w:left="340" w:hanging="34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100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100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100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100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100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100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100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1008"/>
        <w:ind w:left="6480" w:hanging="180"/>
        <w:tabs>
          <w:tab w:val="num" w:pos="6480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13"/>
  </w:num>
  <w:num w:numId="5">
    <w:abstractNumId w:val="11"/>
  </w:num>
  <w:num w:numId="6">
    <w:abstractNumId w:val="6"/>
  </w:num>
  <w:num w:numId="7">
    <w:abstractNumId w:val="2"/>
  </w:num>
  <w:num w:numId="8">
    <w:abstractNumId w:val="3"/>
  </w:num>
  <w:num w:numId="9">
    <w:abstractNumId w:val="0"/>
  </w:num>
  <w:num w:numId="10">
    <w:abstractNumId w:val="7"/>
  </w:num>
  <w:num w:numId="11">
    <w:abstractNumId w:val="9"/>
  </w:num>
  <w:num w:numId="12">
    <w:abstractNumId w:val="5"/>
  </w:num>
  <w:num w:numId="13">
    <w:abstractNumId w:val="8"/>
  </w:num>
  <w:num w:numId="14">
    <w:abstractNumId w:val="10"/>
  </w:num>
  <w:num w:numId="15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277">
    <w15:presenceInfo w15:providerId="Teamlab" w15:userId="42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30">
    <w:name w:val="Heading 1"/>
    <w:basedOn w:val="1008"/>
    <w:next w:val="1008"/>
    <w:link w:val="8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31">
    <w:name w:val="Heading 1 Char"/>
    <w:link w:val="830"/>
    <w:uiPriority w:val="9"/>
    <w:rPr>
      <w:rFonts w:ascii="Arial" w:hAnsi="Arial" w:eastAsia="Arial" w:cs="Arial"/>
      <w:sz w:val="40"/>
      <w:szCs w:val="40"/>
    </w:rPr>
  </w:style>
  <w:style w:type="paragraph" w:styleId="832">
    <w:name w:val="Heading 2"/>
    <w:basedOn w:val="1008"/>
    <w:next w:val="1008"/>
    <w:link w:val="8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33">
    <w:name w:val="Heading 2 Char"/>
    <w:link w:val="832"/>
    <w:uiPriority w:val="9"/>
    <w:rPr>
      <w:rFonts w:ascii="Arial" w:hAnsi="Arial" w:eastAsia="Arial" w:cs="Arial"/>
      <w:sz w:val="34"/>
    </w:rPr>
  </w:style>
  <w:style w:type="paragraph" w:styleId="834">
    <w:name w:val="Heading 3"/>
    <w:basedOn w:val="1008"/>
    <w:next w:val="1008"/>
    <w:link w:val="83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35">
    <w:name w:val="Heading 3 Char"/>
    <w:link w:val="834"/>
    <w:uiPriority w:val="9"/>
    <w:rPr>
      <w:rFonts w:ascii="Arial" w:hAnsi="Arial" w:eastAsia="Arial" w:cs="Arial"/>
      <w:sz w:val="30"/>
      <w:szCs w:val="30"/>
    </w:rPr>
  </w:style>
  <w:style w:type="paragraph" w:styleId="836">
    <w:name w:val="Heading 4"/>
    <w:basedOn w:val="1008"/>
    <w:next w:val="1008"/>
    <w:link w:val="8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7">
    <w:name w:val="Heading 4 Char"/>
    <w:link w:val="836"/>
    <w:uiPriority w:val="9"/>
    <w:rPr>
      <w:rFonts w:ascii="Arial" w:hAnsi="Arial" w:eastAsia="Arial" w:cs="Arial"/>
      <w:b/>
      <w:bCs/>
      <w:sz w:val="26"/>
      <w:szCs w:val="26"/>
    </w:rPr>
  </w:style>
  <w:style w:type="paragraph" w:styleId="838">
    <w:name w:val="Heading 5"/>
    <w:basedOn w:val="1008"/>
    <w:next w:val="1008"/>
    <w:link w:val="83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9">
    <w:name w:val="Heading 5 Char"/>
    <w:link w:val="838"/>
    <w:uiPriority w:val="9"/>
    <w:rPr>
      <w:rFonts w:ascii="Arial" w:hAnsi="Arial" w:eastAsia="Arial" w:cs="Arial"/>
      <w:b/>
      <w:bCs/>
      <w:sz w:val="24"/>
      <w:szCs w:val="24"/>
    </w:rPr>
  </w:style>
  <w:style w:type="paragraph" w:styleId="840">
    <w:name w:val="Heading 6"/>
    <w:basedOn w:val="1008"/>
    <w:next w:val="1008"/>
    <w:link w:val="84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41">
    <w:name w:val="Heading 6 Char"/>
    <w:link w:val="840"/>
    <w:uiPriority w:val="9"/>
    <w:rPr>
      <w:rFonts w:ascii="Arial" w:hAnsi="Arial" w:eastAsia="Arial" w:cs="Arial"/>
      <w:b/>
      <w:bCs/>
      <w:sz w:val="22"/>
      <w:szCs w:val="22"/>
    </w:rPr>
  </w:style>
  <w:style w:type="paragraph" w:styleId="842">
    <w:name w:val="Heading 7"/>
    <w:basedOn w:val="1008"/>
    <w:next w:val="1008"/>
    <w:link w:val="84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3">
    <w:name w:val="Heading 7 Char"/>
    <w:link w:val="84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4">
    <w:name w:val="Heading 8"/>
    <w:basedOn w:val="1008"/>
    <w:next w:val="1008"/>
    <w:link w:val="84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5">
    <w:name w:val="Heading 8 Char"/>
    <w:link w:val="844"/>
    <w:uiPriority w:val="9"/>
    <w:rPr>
      <w:rFonts w:ascii="Arial" w:hAnsi="Arial" w:eastAsia="Arial" w:cs="Arial"/>
      <w:i/>
      <w:iCs/>
      <w:sz w:val="22"/>
      <w:szCs w:val="22"/>
    </w:rPr>
  </w:style>
  <w:style w:type="paragraph" w:styleId="846">
    <w:name w:val="Heading 9"/>
    <w:basedOn w:val="1008"/>
    <w:next w:val="1008"/>
    <w:link w:val="84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7">
    <w:name w:val="Heading 9 Char"/>
    <w:link w:val="846"/>
    <w:uiPriority w:val="9"/>
    <w:rPr>
      <w:rFonts w:ascii="Arial" w:hAnsi="Arial" w:eastAsia="Arial" w:cs="Arial"/>
      <w:i/>
      <w:iCs/>
      <w:sz w:val="21"/>
      <w:szCs w:val="21"/>
    </w:rPr>
  </w:style>
  <w:style w:type="paragraph" w:styleId="848">
    <w:name w:val="List Paragraph"/>
    <w:basedOn w:val="1008"/>
    <w:uiPriority w:val="34"/>
    <w:qFormat/>
    <w:pPr>
      <w:contextualSpacing/>
      <w:ind w:left="720"/>
    </w:pPr>
  </w:style>
  <w:style w:type="paragraph" w:styleId="849">
    <w:name w:val="No Spacing"/>
    <w:uiPriority w:val="1"/>
    <w:qFormat/>
    <w:pPr>
      <w:spacing w:before="0" w:after="0" w:line="240" w:lineRule="auto"/>
    </w:pPr>
  </w:style>
  <w:style w:type="paragraph" w:styleId="850">
    <w:name w:val="Title"/>
    <w:basedOn w:val="1008"/>
    <w:next w:val="1008"/>
    <w:link w:val="85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1">
    <w:name w:val="Title Char"/>
    <w:link w:val="850"/>
    <w:uiPriority w:val="10"/>
    <w:rPr>
      <w:sz w:val="48"/>
      <w:szCs w:val="48"/>
    </w:rPr>
  </w:style>
  <w:style w:type="paragraph" w:styleId="852">
    <w:name w:val="Subtitle"/>
    <w:basedOn w:val="1008"/>
    <w:next w:val="1008"/>
    <w:link w:val="853"/>
    <w:uiPriority w:val="11"/>
    <w:qFormat/>
    <w:pPr>
      <w:spacing w:before="200" w:after="200"/>
    </w:pPr>
    <w:rPr>
      <w:sz w:val="24"/>
      <w:szCs w:val="24"/>
    </w:rPr>
  </w:style>
  <w:style w:type="character" w:styleId="853">
    <w:name w:val="Subtitle Char"/>
    <w:link w:val="852"/>
    <w:uiPriority w:val="11"/>
    <w:rPr>
      <w:sz w:val="24"/>
      <w:szCs w:val="24"/>
    </w:rPr>
  </w:style>
  <w:style w:type="paragraph" w:styleId="854">
    <w:name w:val="Quote"/>
    <w:basedOn w:val="1008"/>
    <w:next w:val="1008"/>
    <w:link w:val="855"/>
    <w:uiPriority w:val="29"/>
    <w:qFormat/>
    <w:pPr>
      <w:ind w:left="720" w:right="720"/>
    </w:pPr>
    <w:rPr>
      <w:i/>
    </w:rPr>
  </w:style>
  <w:style w:type="character" w:styleId="855">
    <w:name w:val="Quote Char"/>
    <w:link w:val="854"/>
    <w:uiPriority w:val="29"/>
    <w:rPr>
      <w:i/>
    </w:rPr>
  </w:style>
  <w:style w:type="paragraph" w:styleId="856">
    <w:name w:val="Intense Quote"/>
    <w:basedOn w:val="1008"/>
    <w:next w:val="1008"/>
    <w:link w:val="85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7">
    <w:name w:val="Intense Quote Char"/>
    <w:link w:val="856"/>
    <w:uiPriority w:val="30"/>
    <w:rPr>
      <w:i/>
    </w:rPr>
  </w:style>
  <w:style w:type="paragraph" w:styleId="858">
    <w:name w:val="Header"/>
    <w:basedOn w:val="1008"/>
    <w:link w:val="85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59">
    <w:name w:val="Header Char"/>
    <w:link w:val="858"/>
    <w:uiPriority w:val="99"/>
  </w:style>
  <w:style w:type="paragraph" w:styleId="860">
    <w:name w:val="Footer"/>
    <w:basedOn w:val="1008"/>
    <w:link w:val="8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61">
    <w:name w:val="Footer Char"/>
    <w:link w:val="860"/>
    <w:uiPriority w:val="99"/>
  </w:style>
  <w:style w:type="paragraph" w:styleId="862">
    <w:name w:val="Caption"/>
    <w:basedOn w:val="1008"/>
    <w:next w:val="100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3">
    <w:name w:val="Caption Char"/>
    <w:basedOn w:val="862"/>
    <w:link w:val="860"/>
    <w:uiPriority w:val="99"/>
  </w:style>
  <w:style w:type="table" w:styleId="86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9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9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9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9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0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0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0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0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1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1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1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3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3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3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3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3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5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5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5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6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6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6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6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6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6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6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6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6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6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7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8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8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8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8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8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8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8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8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90">
    <w:name w:val="Hyperlink"/>
    <w:uiPriority w:val="99"/>
    <w:unhideWhenUsed/>
    <w:rPr>
      <w:color w:val="0000ff" w:themeColor="hyperlink"/>
      <w:u w:val="single"/>
    </w:rPr>
  </w:style>
  <w:style w:type="paragraph" w:styleId="991">
    <w:name w:val="footnote text"/>
    <w:basedOn w:val="1008"/>
    <w:link w:val="992"/>
    <w:uiPriority w:val="99"/>
    <w:semiHidden/>
    <w:unhideWhenUsed/>
    <w:pPr>
      <w:spacing w:after="40" w:line="240" w:lineRule="auto"/>
    </w:pPr>
    <w:rPr>
      <w:sz w:val="18"/>
    </w:rPr>
  </w:style>
  <w:style w:type="character" w:styleId="992">
    <w:name w:val="Footnote Text Char"/>
    <w:link w:val="991"/>
    <w:uiPriority w:val="99"/>
    <w:rPr>
      <w:sz w:val="18"/>
    </w:rPr>
  </w:style>
  <w:style w:type="character" w:styleId="993">
    <w:name w:val="footnote reference"/>
    <w:uiPriority w:val="99"/>
    <w:unhideWhenUsed/>
    <w:rPr>
      <w:vertAlign w:val="superscript"/>
    </w:rPr>
  </w:style>
  <w:style w:type="paragraph" w:styleId="994">
    <w:name w:val="endnote text"/>
    <w:basedOn w:val="1008"/>
    <w:link w:val="995"/>
    <w:uiPriority w:val="99"/>
    <w:semiHidden/>
    <w:unhideWhenUsed/>
    <w:pPr>
      <w:spacing w:after="0" w:line="240" w:lineRule="auto"/>
    </w:pPr>
    <w:rPr>
      <w:sz w:val="20"/>
    </w:rPr>
  </w:style>
  <w:style w:type="character" w:styleId="995">
    <w:name w:val="Endnote Text Char"/>
    <w:link w:val="994"/>
    <w:uiPriority w:val="99"/>
    <w:rPr>
      <w:sz w:val="20"/>
    </w:rPr>
  </w:style>
  <w:style w:type="character" w:styleId="996">
    <w:name w:val="endnote reference"/>
    <w:uiPriority w:val="99"/>
    <w:semiHidden/>
    <w:unhideWhenUsed/>
    <w:rPr>
      <w:vertAlign w:val="superscript"/>
    </w:rPr>
  </w:style>
  <w:style w:type="paragraph" w:styleId="997">
    <w:name w:val="toc 1"/>
    <w:basedOn w:val="1008"/>
    <w:next w:val="1008"/>
    <w:uiPriority w:val="39"/>
    <w:unhideWhenUsed/>
    <w:pPr>
      <w:ind w:left="0" w:right="0" w:firstLine="0"/>
      <w:spacing w:after="57"/>
    </w:pPr>
  </w:style>
  <w:style w:type="paragraph" w:styleId="998">
    <w:name w:val="toc 2"/>
    <w:basedOn w:val="1008"/>
    <w:next w:val="1008"/>
    <w:uiPriority w:val="39"/>
    <w:unhideWhenUsed/>
    <w:pPr>
      <w:ind w:left="283" w:right="0" w:firstLine="0"/>
      <w:spacing w:after="57"/>
    </w:pPr>
  </w:style>
  <w:style w:type="paragraph" w:styleId="999">
    <w:name w:val="toc 3"/>
    <w:basedOn w:val="1008"/>
    <w:next w:val="1008"/>
    <w:uiPriority w:val="39"/>
    <w:unhideWhenUsed/>
    <w:pPr>
      <w:ind w:left="567" w:right="0" w:firstLine="0"/>
      <w:spacing w:after="57"/>
    </w:pPr>
  </w:style>
  <w:style w:type="paragraph" w:styleId="1000">
    <w:name w:val="toc 4"/>
    <w:basedOn w:val="1008"/>
    <w:next w:val="1008"/>
    <w:uiPriority w:val="39"/>
    <w:unhideWhenUsed/>
    <w:pPr>
      <w:ind w:left="850" w:right="0" w:firstLine="0"/>
      <w:spacing w:after="57"/>
    </w:pPr>
  </w:style>
  <w:style w:type="paragraph" w:styleId="1001">
    <w:name w:val="toc 5"/>
    <w:basedOn w:val="1008"/>
    <w:next w:val="1008"/>
    <w:uiPriority w:val="39"/>
    <w:unhideWhenUsed/>
    <w:pPr>
      <w:ind w:left="1134" w:right="0" w:firstLine="0"/>
      <w:spacing w:after="57"/>
    </w:pPr>
  </w:style>
  <w:style w:type="paragraph" w:styleId="1002">
    <w:name w:val="toc 6"/>
    <w:basedOn w:val="1008"/>
    <w:next w:val="1008"/>
    <w:uiPriority w:val="39"/>
    <w:unhideWhenUsed/>
    <w:pPr>
      <w:ind w:left="1417" w:right="0" w:firstLine="0"/>
      <w:spacing w:after="57"/>
    </w:pPr>
  </w:style>
  <w:style w:type="paragraph" w:styleId="1003">
    <w:name w:val="toc 7"/>
    <w:basedOn w:val="1008"/>
    <w:next w:val="1008"/>
    <w:uiPriority w:val="39"/>
    <w:unhideWhenUsed/>
    <w:pPr>
      <w:ind w:left="1701" w:right="0" w:firstLine="0"/>
      <w:spacing w:after="57"/>
    </w:pPr>
  </w:style>
  <w:style w:type="paragraph" w:styleId="1004">
    <w:name w:val="toc 8"/>
    <w:basedOn w:val="1008"/>
    <w:next w:val="1008"/>
    <w:uiPriority w:val="39"/>
    <w:unhideWhenUsed/>
    <w:pPr>
      <w:ind w:left="1984" w:right="0" w:firstLine="0"/>
      <w:spacing w:after="57"/>
    </w:pPr>
  </w:style>
  <w:style w:type="paragraph" w:styleId="1005">
    <w:name w:val="toc 9"/>
    <w:basedOn w:val="1008"/>
    <w:next w:val="1008"/>
    <w:uiPriority w:val="39"/>
    <w:unhideWhenUsed/>
    <w:pPr>
      <w:ind w:left="2268" w:right="0" w:firstLine="0"/>
      <w:spacing w:after="57"/>
    </w:pPr>
  </w:style>
  <w:style w:type="paragraph" w:styleId="1006">
    <w:name w:val="TOC Heading"/>
    <w:uiPriority w:val="39"/>
    <w:unhideWhenUsed/>
  </w:style>
  <w:style w:type="paragraph" w:styleId="1007">
    <w:name w:val="table of figures"/>
    <w:basedOn w:val="1008"/>
    <w:next w:val="1008"/>
    <w:uiPriority w:val="99"/>
    <w:unhideWhenUsed/>
    <w:pPr>
      <w:spacing w:after="0" w:afterAutospacing="0"/>
    </w:pPr>
  </w:style>
  <w:style w:type="paragraph" w:styleId="1008" w:default="1">
    <w:name w:val="Normal"/>
    <w:next w:val="1008"/>
    <w:link w:val="1008"/>
    <w:qFormat/>
    <w:pPr>
      <w:jc w:val="both"/>
    </w:pPr>
    <w:rPr>
      <w:color w:val="000000"/>
      <w:sz w:val="24"/>
      <w:lang w:val="ru-RU" w:eastAsia="ru-RU" w:bidi="ar-SA"/>
    </w:rPr>
  </w:style>
  <w:style w:type="paragraph" w:styleId="1009">
    <w:name w:val="Заголовок 1"/>
    <w:basedOn w:val="1008"/>
    <w:next w:val="1028"/>
    <w:link w:val="1023"/>
    <w:qFormat/>
    <w:pPr>
      <w:numPr>
        <w:ilvl w:val="0"/>
        <w:numId w:val="7"/>
      </w:numPr>
      <w:jc w:val="left"/>
      <w:keepNext/>
      <w:spacing w:before="360" w:after="120"/>
      <w:outlineLvl w:val="0"/>
    </w:pPr>
    <w:rPr>
      <w:rFonts w:ascii="Arial" w:hAnsi="Arial"/>
      <w:b/>
      <w:bCs/>
      <w:sz w:val="36"/>
    </w:rPr>
  </w:style>
  <w:style w:type="paragraph" w:styleId="1010">
    <w:name w:val="Заголовок 2"/>
    <w:basedOn w:val="1008"/>
    <w:next w:val="1029"/>
    <w:link w:val="1095"/>
    <w:qFormat/>
    <w:pPr>
      <w:numPr>
        <w:ilvl w:val="1"/>
        <w:numId w:val="7"/>
      </w:numPr>
      <w:keepNext/>
      <w:spacing w:before="360" w:after="120"/>
      <w:outlineLvl w:val="1"/>
    </w:pPr>
    <w:rPr>
      <w:rFonts w:ascii="Arial" w:hAnsi="Arial"/>
      <w:b/>
      <w:bCs/>
      <w:sz w:val="32"/>
    </w:rPr>
  </w:style>
  <w:style w:type="paragraph" w:styleId="1011">
    <w:name w:val="Заголовок 3"/>
    <w:basedOn w:val="1008"/>
    <w:next w:val="1031"/>
    <w:link w:val="1024"/>
    <w:qFormat/>
    <w:pPr>
      <w:numPr>
        <w:ilvl w:val="2"/>
        <w:numId w:val="7"/>
      </w:numPr>
      <w:keepNext/>
      <w:spacing w:before="360" w:after="120"/>
      <w:outlineLvl w:val="2"/>
    </w:pPr>
    <w:rPr>
      <w:rFonts w:ascii="Arial" w:hAnsi="Arial"/>
      <w:b/>
      <w:bCs/>
      <w:sz w:val="28"/>
    </w:rPr>
  </w:style>
  <w:style w:type="paragraph" w:styleId="1012">
    <w:name w:val="Заголовок 4"/>
    <w:basedOn w:val="1008"/>
    <w:next w:val="1066"/>
    <w:link w:val="1025"/>
    <w:qFormat/>
    <w:pPr>
      <w:numPr>
        <w:ilvl w:val="3"/>
        <w:numId w:val="7"/>
      </w:numPr>
      <w:spacing w:before="360" w:after="120"/>
      <w:outlineLvl w:val="3"/>
    </w:pPr>
    <w:rPr>
      <w:rFonts w:ascii="Arial" w:hAnsi="Arial"/>
      <w:sz w:val="28"/>
    </w:rPr>
  </w:style>
  <w:style w:type="paragraph" w:styleId="1013">
    <w:name w:val="Заголовок 5"/>
    <w:basedOn w:val="1008"/>
    <w:next w:val="1008"/>
    <w:link w:val="1008"/>
    <w:qFormat/>
    <w:pPr>
      <w:jc w:val="left"/>
      <w:spacing w:before="240" w:after="60" w:line="360" w:lineRule="auto"/>
      <w:outlineLvl w:val="4"/>
    </w:pPr>
    <w:rPr>
      <w:rFonts w:ascii="Arial" w:hAnsi="Arial"/>
      <w:color w:val="000000"/>
      <w:sz w:val="22"/>
      <w:lang w:eastAsia="en-US"/>
    </w:rPr>
  </w:style>
  <w:style w:type="paragraph" w:styleId="1014">
    <w:name w:val="Заголовок 6"/>
    <w:basedOn w:val="1008"/>
    <w:next w:val="1008"/>
    <w:link w:val="1026"/>
    <w:pPr>
      <w:jc w:val="left"/>
      <w:spacing w:before="240" w:after="60" w:line="360" w:lineRule="auto"/>
      <w:outlineLvl w:val="5"/>
    </w:pPr>
    <w:rPr>
      <w:rFonts w:ascii="Arial" w:hAnsi="Arial"/>
      <w:i/>
      <w:color w:val="000000"/>
      <w:sz w:val="22"/>
      <w:lang w:eastAsia="en-US"/>
    </w:rPr>
  </w:style>
  <w:style w:type="paragraph" w:styleId="1015">
    <w:name w:val="Заголовок 7"/>
    <w:basedOn w:val="1008"/>
    <w:next w:val="1008"/>
    <w:link w:val="1008"/>
    <w:pPr>
      <w:jc w:val="left"/>
      <w:keepNext/>
      <w:spacing w:line="360" w:lineRule="auto"/>
      <w:outlineLvl w:val="6"/>
    </w:pPr>
    <w:rPr>
      <w:rFonts w:ascii="Arial" w:hAnsi="Arial"/>
      <w:i/>
      <w:color w:val="000000"/>
      <w:sz w:val="22"/>
      <w:lang w:val="en-US" w:eastAsia="en-US"/>
    </w:rPr>
  </w:style>
  <w:style w:type="paragraph" w:styleId="1016">
    <w:name w:val="Заголовок 8"/>
    <w:basedOn w:val="1008"/>
    <w:next w:val="1008"/>
    <w:link w:val="1109"/>
    <w:semiHidden/>
    <w:unhideWhenUsed/>
    <w:qFormat/>
    <w:pPr>
      <w:spacing w:before="240" w:after="60"/>
      <w:outlineLvl w:val="7"/>
    </w:pPr>
    <w:rPr>
      <w:rFonts w:ascii="Calibri" w:hAnsi="Calibri" w:eastAsia="Times New Roman" w:cs="Times New Roman"/>
      <w:i/>
      <w:iCs/>
      <w:szCs w:val="24"/>
    </w:rPr>
  </w:style>
  <w:style w:type="paragraph" w:styleId="1017">
    <w:name w:val="Заголовок 9"/>
    <w:basedOn w:val="1008"/>
    <w:next w:val="1008"/>
    <w:link w:val="1110"/>
    <w:semiHidden/>
    <w:unhideWhenUsed/>
    <w:qFormat/>
    <w:pPr>
      <w:spacing w:before="240" w:after="60"/>
      <w:outlineLvl w:val="8"/>
    </w:pPr>
    <w:rPr>
      <w:rFonts w:ascii="Calibri Light" w:hAnsi="Calibri Light" w:eastAsia="Times New Roman" w:cs="Times New Roman"/>
      <w:sz w:val="22"/>
      <w:szCs w:val="22"/>
    </w:rPr>
  </w:style>
  <w:style w:type="character" w:styleId="1018">
    <w:name w:val="Основной шрифт абзаца"/>
    <w:next w:val="1018"/>
    <w:link w:val="1008"/>
    <w:semiHidden/>
  </w:style>
  <w:style w:type="table" w:styleId="1019">
    <w:name w:val="Обычная таблица"/>
    <w:next w:val="1019"/>
    <w:link w:val="1008"/>
    <w:semiHidden/>
    <w:tblPr/>
  </w:style>
  <w:style w:type="numbering" w:styleId="1020">
    <w:name w:val="Нет списка"/>
    <w:next w:val="1020"/>
    <w:link w:val="1008"/>
    <w:semiHidden/>
  </w:style>
  <w:style w:type="paragraph" w:styleId="1021">
    <w:name w:val="Основной текст"/>
    <w:basedOn w:val="1008"/>
    <w:next w:val="1021"/>
    <w:link w:val="1022"/>
    <w:pPr>
      <w:ind w:firstLine="567"/>
    </w:pPr>
    <w:rPr>
      <w:sz w:val="28"/>
    </w:rPr>
  </w:style>
  <w:style w:type="character" w:styleId="1022">
    <w:name w:val="Основной текст Знак"/>
    <w:next w:val="1022"/>
    <w:link w:val="1021"/>
    <w:rPr>
      <w:color w:val="000000"/>
      <w:sz w:val="28"/>
    </w:rPr>
  </w:style>
  <w:style w:type="character" w:styleId="1023">
    <w:name w:val="Заголовок 1 Знак"/>
    <w:next w:val="1023"/>
    <w:link w:val="1009"/>
    <w:rPr>
      <w:rFonts w:ascii="Arial" w:hAnsi="Arial"/>
      <w:b/>
      <w:bCs/>
      <w:color w:val="000000"/>
      <w:sz w:val="36"/>
    </w:rPr>
  </w:style>
  <w:style w:type="character" w:styleId="1024">
    <w:name w:val="Заголовок 3 Знак"/>
    <w:next w:val="1024"/>
    <w:link w:val="1011"/>
    <w:rPr>
      <w:rFonts w:ascii="Arial" w:hAnsi="Arial"/>
      <w:b/>
      <w:bCs/>
      <w:color w:val="000000"/>
      <w:sz w:val="28"/>
    </w:rPr>
  </w:style>
  <w:style w:type="character" w:styleId="1025">
    <w:name w:val="Заголовок 4 Знак"/>
    <w:next w:val="1025"/>
    <w:link w:val="1012"/>
    <w:rPr>
      <w:rFonts w:ascii="Arial" w:hAnsi="Arial"/>
      <w:color w:val="000000"/>
      <w:sz w:val="28"/>
    </w:rPr>
  </w:style>
  <w:style w:type="character" w:styleId="1026">
    <w:name w:val="Заголовок 6 Знак"/>
    <w:next w:val="1026"/>
    <w:link w:val="1014"/>
    <w:rPr>
      <w:rFonts w:ascii="Arial" w:hAnsi="Arial"/>
      <w:i/>
      <w:sz w:val="22"/>
      <w:lang w:val="ru-RU" w:eastAsia="en-US" w:bidi="ar-SA"/>
    </w:rPr>
  </w:style>
  <w:style w:type="paragraph" w:styleId="1027">
    <w:name w:val="Таблица - наименование"/>
    <w:basedOn w:val="1008"/>
    <w:next w:val="1027"/>
    <w:link w:val="1008"/>
    <w:qFormat/>
    <w:pPr>
      <w:jc w:val="left"/>
      <w:keepNext/>
      <w:spacing w:before="120" w:after="60"/>
    </w:pPr>
    <w:rPr>
      <w:color w:val="000000"/>
      <w:sz w:val="28"/>
    </w:rPr>
  </w:style>
  <w:style w:type="paragraph" w:styleId="1028">
    <w:name w:val="Пункт 2 уровня"/>
    <w:basedOn w:val="1010"/>
    <w:next w:val="1028"/>
    <w:link w:val="1104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styleId="1029">
    <w:name w:val="Пункт 3 уровня"/>
    <w:basedOn w:val="1011"/>
    <w:next w:val="1029"/>
    <w:link w:val="1030"/>
    <w:pPr>
      <w:keepNext w:val="0"/>
      <w:spacing w:before="120"/>
    </w:pPr>
    <w:rPr>
      <w:rFonts w:ascii="Times New Roman" w:hAnsi="Times New Roman"/>
      <w:b w:val="0"/>
    </w:rPr>
  </w:style>
  <w:style w:type="character" w:styleId="1030">
    <w:name w:val="Пункт 3 уровня Знак"/>
    <w:next w:val="1030"/>
    <w:link w:val="1029"/>
    <w:rPr>
      <w:bCs/>
      <w:color w:val="000000"/>
      <w:sz w:val="28"/>
    </w:rPr>
  </w:style>
  <w:style w:type="paragraph" w:styleId="1031">
    <w:name w:val="Пункт 4 уровня"/>
    <w:basedOn w:val="1012"/>
    <w:next w:val="1031"/>
    <w:link w:val="1032"/>
    <w:pPr>
      <w:spacing w:before="120"/>
    </w:pPr>
    <w:rPr>
      <w:rFonts w:ascii="Times New Roman" w:hAnsi="Times New Roman"/>
      <w:sz w:val="28"/>
    </w:rPr>
  </w:style>
  <w:style w:type="character" w:styleId="1032">
    <w:name w:val="Пункт 4 уровня Знак"/>
    <w:basedOn w:val="1025"/>
    <w:next w:val="1032"/>
    <w:link w:val="1031"/>
  </w:style>
  <w:style w:type="character" w:styleId="1033">
    <w:name w:val="Просмотренная гиперссылка"/>
    <w:next w:val="1033"/>
    <w:link w:val="1008"/>
    <w:rPr>
      <w:color w:val="800080"/>
      <w:u w:val="single"/>
    </w:rPr>
  </w:style>
  <w:style w:type="paragraph" w:styleId="1034">
    <w:name w:val="Верхний колонтитул"/>
    <w:basedOn w:val="1008"/>
    <w:next w:val="1034"/>
    <w:link w:val="1008"/>
    <w:pPr>
      <w:ind w:left="0" w:right="0"/>
      <w:spacing w:after="0"/>
    </w:pPr>
  </w:style>
  <w:style w:type="character" w:styleId="1035">
    <w:name w:val="Гиперссылка"/>
    <w:next w:val="1035"/>
    <w:link w:val="1008"/>
    <w:uiPriority w:val="99"/>
    <w:rPr>
      <w:color w:val="0000ff"/>
      <w:u w:val="single"/>
    </w:rPr>
  </w:style>
  <w:style w:type="paragraph" w:styleId="1036">
    <w:name w:val="Заголовки без нумерации"/>
    <w:basedOn w:val="1009"/>
    <w:next w:val="1021"/>
    <w:link w:val="1008"/>
    <w:pPr>
      <w:numPr>
        <w:ilvl w:val="0"/>
        <w:numId w:val="0"/>
      </w:numPr>
      <w:spacing w:after="120"/>
    </w:pPr>
    <w:rPr>
      <w:rFonts w:ascii="Arial" w:hAnsi="Arial"/>
    </w:rPr>
  </w:style>
  <w:style w:type="paragraph" w:styleId="1037">
    <w:name w:val="Нижний колонтитул"/>
    <w:next w:val="1037"/>
    <w:link w:val="1008"/>
    <w:pPr>
      <w:tabs>
        <w:tab w:val="center" w:pos="4677" w:leader="none"/>
        <w:tab w:val="right" w:pos="9355" w:leader="none"/>
      </w:tabs>
    </w:pPr>
    <w:rPr>
      <w:rFonts w:ascii="Arial" w:hAnsi="Arial"/>
      <w:i/>
      <w:sz w:val="16"/>
      <w:lang w:val="en-US" w:eastAsia="ru-RU" w:bidi="ar-SA"/>
    </w:rPr>
  </w:style>
  <w:style w:type="character" w:styleId="1038">
    <w:name w:val="Номер страницы"/>
    <w:next w:val="1038"/>
    <w:link w:val="1008"/>
    <w:rPr>
      <w:iCs/>
      <w:sz w:val="28"/>
    </w:rPr>
  </w:style>
  <w:style w:type="paragraph" w:styleId="1039">
    <w:name w:val="Оглавление 4"/>
    <w:basedOn w:val="1008"/>
    <w:next w:val="1008"/>
    <w:link w:val="1008"/>
    <w:semiHidden/>
    <w:pPr>
      <w:ind w:left="720"/>
    </w:pPr>
  </w:style>
  <w:style w:type="paragraph" w:styleId="1040">
    <w:name w:val="Таблица (10) - осн. текст"/>
    <w:basedOn w:val="1008"/>
    <w:next w:val="1040"/>
    <w:link w:val="1008"/>
    <w:pPr>
      <w:ind w:firstLine="5"/>
      <w:jc w:val="left"/>
      <w:spacing w:after="60"/>
    </w:pPr>
    <w:rPr>
      <w:rFonts w:ascii="Arial" w:hAnsi="Arial"/>
      <w:sz w:val="20"/>
    </w:rPr>
  </w:style>
  <w:style w:type="paragraph" w:styleId="1041">
    <w:name w:val="Таблица (10) - список нум. 1"/>
    <w:basedOn w:val="1040"/>
    <w:next w:val="1041"/>
    <w:link w:val="1008"/>
    <w:pPr>
      <w:numPr>
        <w:ilvl w:val="0"/>
        <w:numId w:val="4"/>
      </w:numPr>
      <w:ind w:left="227" w:hanging="227"/>
      <w:tabs>
        <w:tab w:val="clear" w:pos="360" w:leader="none"/>
      </w:tabs>
    </w:pPr>
    <w:rPr>
      <w:rFonts w:cs="Arial"/>
    </w:rPr>
  </w:style>
  <w:style w:type="paragraph" w:styleId="1042">
    <w:name w:val="Оглавление 1"/>
    <w:basedOn w:val="1008"/>
    <w:next w:val="1008"/>
    <w:link w:val="1008"/>
    <w:uiPriority w:val="39"/>
    <w:pPr>
      <w:jc w:val="left"/>
      <w:spacing w:before="120" w:after="120"/>
      <w:tabs>
        <w:tab w:val="right" w:pos="9923" w:leader="dot"/>
      </w:tabs>
    </w:pPr>
    <w:rPr>
      <w:rFonts w:ascii="Arial" w:hAnsi="Arial"/>
      <w:b/>
      <w:color w:val="000000"/>
      <w:sz w:val="28"/>
      <w:lang w:eastAsia="en-US"/>
    </w:rPr>
  </w:style>
  <w:style w:type="paragraph" w:styleId="1043">
    <w:name w:val="Оглавление 2"/>
    <w:basedOn w:val="1008"/>
    <w:next w:val="1008"/>
    <w:link w:val="1008"/>
    <w:uiPriority w:val="39"/>
    <w:pPr>
      <w:ind w:left="227"/>
      <w:jc w:val="left"/>
      <w:spacing w:before="120" w:after="120"/>
      <w:tabs>
        <w:tab w:val="right" w:pos="-3135" w:leader="dot"/>
        <w:tab w:val="left" w:pos="228" w:leader="none"/>
        <w:tab w:val="right" w:pos="9911" w:leader="dot"/>
      </w:tabs>
    </w:pPr>
    <w:rPr>
      <w:rFonts w:ascii="Arial" w:hAnsi="Arial"/>
      <w:color w:val="000000"/>
      <w:sz w:val="28"/>
      <w:szCs w:val="24"/>
    </w:rPr>
  </w:style>
  <w:style w:type="paragraph" w:styleId="1044">
    <w:name w:val="Оглавление 3"/>
    <w:basedOn w:val="1008"/>
    <w:next w:val="1008"/>
    <w:link w:val="1008"/>
    <w:uiPriority w:val="39"/>
    <w:pPr>
      <w:ind w:left="629"/>
      <w:jc w:val="left"/>
      <w:spacing w:before="120" w:after="120"/>
      <w:tabs>
        <w:tab w:val="left" w:pos="627" w:leader="none"/>
        <w:tab w:val="right" w:pos="9923" w:leader="dot"/>
      </w:tabs>
    </w:pPr>
    <w:rPr>
      <w:rFonts w:ascii="Arial" w:hAnsi="Arial" w:cs="Arial"/>
      <w:color w:val="000000"/>
      <w:szCs w:val="24"/>
      <w:lang w:eastAsia="en-US"/>
    </w:rPr>
  </w:style>
  <w:style w:type="character" w:styleId="1045">
    <w:name w:val="Текст примечания Знак"/>
    <w:next w:val="1045"/>
    <w:link w:val="1046"/>
    <w:semiHidden/>
    <w:rPr>
      <w:color w:val="000000"/>
    </w:rPr>
  </w:style>
  <w:style w:type="paragraph" w:styleId="1046">
    <w:name w:val="Текст примечания"/>
    <w:basedOn w:val="1008"/>
    <w:next w:val="1046"/>
    <w:link w:val="1045"/>
    <w:semiHidden/>
    <w:rPr>
      <w:sz w:val="20"/>
    </w:rPr>
  </w:style>
  <w:style w:type="paragraph" w:styleId="1047">
    <w:name w:val="Список маркированный уровень 1"/>
    <w:basedOn w:val="1008"/>
    <w:next w:val="1047"/>
    <w:link w:val="1008"/>
    <w:pPr>
      <w:numPr>
        <w:ilvl w:val="0"/>
        <w:numId w:val="1"/>
      </w:numPr>
      <w:ind w:left="992" w:hanging="425"/>
      <w:keepLines/>
      <w:spacing w:before="120" w:after="120"/>
      <w:tabs>
        <w:tab w:val="clear" w:pos="284" w:leader="none"/>
      </w:tabs>
    </w:pPr>
    <w:rPr>
      <w:color w:val="000000"/>
      <w:sz w:val="28"/>
    </w:rPr>
  </w:style>
  <w:style w:type="paragraph" w:styleId="1048">
    <w:name w:val="Список маркированный уровень 2"/>
    <w:basedOn w:val="1008"/>
    <w:next w:val="1048"/>
    <w:link w:val="1008"/>
    <w:pPr>
      <w:numPr>
        <w:ilvl w:val="0"/>
        <w:numId w:val="3"/>
      </w:numPr>
      <w:ind w:left="1276" w:hanging="284"/>
      <w:spacing w:before="120" w:after="120"/>
      <w:tabs>
        <w:tab w:val="left" w:pos="-2127" w:leader="none"/>
        <w:tab w:val="clear" w:pos="567" w:leader="none"/>
      </w:tabs>
    </w:pPr>
    <w:rPr>
      <w:color w:val="000000"/>
      <w:sz w:val="28"/>
    </w:rPr>
  </w:style>
  <w:style w:type="paragraph" w:styleId="1049">
    <w:name w:val="Обычный (веб)"/>
    <w:basedOn w:val="1008"/>
    <w:next w:val="1049"/>
    <w:link w:val="1008"/>
    <w:uiPriority w:val="99"/>
    <w:rPr>
      <w:szCs w:val="24"/>
    </w:rPr>
  </w:style>
  <w:style w:type="paragraph" w:styleId="1050">
    <w:name w:val="Список нумерованный"/>
    <w:basedOn w:val="1008"/>
    <w:next w:val="1050"/>
    <w:link w:val="1008"/>
    <w:pPr>
      <w:numPr>
        <w:ilvl w:val="0"/>
        <w:numId w:val="2"/>
      </w:numPr>
      <w:ind w:left="992" w:hanging="425"/>
      <w:spacing w:before="120" w:after="120"/>
      <w:tabs>
        <w:tab w:val="clear" w:pos="1418" w:leader="none"/>
      </w:tabs>
    </w:pPr>
    <w:rPr>
      <w:sz w:val="28"/>
    </w:rPr>
  </w:style>
  <w:style w:type="paragraph" w:styleId="1051">
    <w:name w:val="Таблица (10) - сп.марк.ур.1"/>
    <w:basedOn w:val="1040"/>
    <w:next w:val="1051"/>
    <w:link w:val="1008"/>
    <w:pPr>
      <w:numPr>
        <w:ilvl w:val="0"/>
        <w:numId w:val="5"/>
      </w:numPr>
      <w:ind w:left="170" w:hanging="170"/>
      <w:tabs>
        <w:tab w:val="num" w:pos="171" w:leader="none"/>
        <w:tab w:val="clear" w:pos="360" w:leader="none"/>
      </w:tabs>
    </w:pPr>
  </w:style>
  <w:style w:type="paragraph" w:styleId="1052">
    <w:name w:val="Текст сноски"/>
    <w:basedOn w:val="1008"/>
    <w:next w:val="1052"/>
    <w:link w:val="1008"/>
    <w:semiHidden/>
    <w:rPr>
      <w:rFonts w:ascii="Arial" w:hAnsi="Arial"/>
      <w:sz w:val="20"/>
    </w:rPr>
  </w:style>
  <w:style w:type="character" w:styleId="1053">
    <w:name w:val="Знак сноски"/>
    <w:next w:val="1053"/>
    <w:link w:val="1008"/>
    <w:rPr>
      <w:vertAlign w:val="superscript"/>
    </w:rPr>
  </w:style>
  <w:style w:type="paragraph" w:styleId="1054">
    <w:name w:val="Таблица (10) - сп.марк.ур.2"/>
    <w:basedOn w:val="1040"/>
    <w:next w:val="1054"/>
    <w:link w:val="1008"/>
    <w:pPr>
      <w:numPr>
        <w:ilvl w:val="0"/>
        <w:numId w:val="6"/>
      </w:numPr>
      <w:ind w:left="340" w:hanging="170"/>
      <w:tabs>
        <w:tab w:val="num" w:pos="342" w:leader="none"/>
        <w:tab w:val="clear" w:pos="1032" w:leader="none"/>
      </w:tabs>
    </w:pPr>
  </w:style>
  <w:style w:type="paragraph" w:styleId="1055">
    <w:name w:val="Заголовок приложения"/>
    <w:basedOn w:val="1009"/>
    <w:next w:val="1008"/>
    <w:link w:val="1008"/>
    <w:pPr>
      <w:numPr>
        <w:ilvl w:val="0"/>
        <w:numId w:val="0"/>
      </w:numPr>
      <w:jc w:val="right"/>
      <w:spacing w:before="0"/>
    </w:pPr>
  </w:style>
  <w:style w:type="paragraph" w:styleId="1056">
    <w:name w:val="Оглавление 5"/>
    <w:basedOn w:val="1008"/>
    <w:next w:val="1008"/>
    <w:link w:val="1008"/>
    <w:semiHidden/>
    <w:pPr>
      <w:ind w:left="960"/>
    </w:pPr>
  </w:style>
  <w:style w:type="paragraph" w:styleId="1057">
    <w:name w:val="Оглавление 6"/>
    <w:basedOn w:val="1008"/>
    <w:next w:val="1008"/>
    <w:link w:val="1008"/>
    <w:semiHidden/>
    <w:pPr>
      <w:ind w:left="1200"/>
    </w:pPr>
  </w:style>
  <w:style w:type="paragraph" w:styleId="1058">
    <w:name w:val="Оглавление 7"/>
    <w:basedOn w:val="1008"/>
    <w:next w:val="1008"/>
    <w:link w:val="1008"/>
    <w:semiHidden/>
    <w:pPr>
      <w:ind w:left="1440"/>
    </w:pPr>
  </w:style>
  <w:style w:type="paragraph" w:styleId="1059">
    <w:name w:val="Оглавление 8"/>
    <w:basedOn w:val="1008"/>
    <w:next w:val="1008"/>
    <w:link w:val="1008"/>
    <w:semiHidden/>
    <w:pPr>
      <w:ind w:left="1680"/>
    </w:pPr>
  </w:style>
  <w:style w:type="paragraph" w:styleId="1060">
    <w:name w:val="Оглавление 9"/>
    <w:basedOn w:val="1008"/>
    <w:next w:val="1008"/>
    <w:link w:val="1008"/>
    <w:semiHidden/>
    <w:pPr>
      <w:ind w:left="1920"/>
    </w:pPr>
  </w:style>
  <w:style w:type="character" w:styleId="1061">
    <w:name w:val="Знак примечания"/>
    <w:next w:val="1061"/>
    <w:link w:val="1008"/>
    <w:uiPriority w:val="99"/>
    <w:semiHidden/>
    <w:rPr>
      <w:sz w:val="16"/>
      <w:szCs w:val="16"/>
    </w:rPr>
  </w:style>
  <w:style w:type="paragraph" w:styleId="1062">
    <w:name w:val="Основной текст (центр/одинарный)"/>
    <w:basedOn w:val="1021"/>
    <w:next w:val="1062"/>
    <w:link w:val="1063"/>
    <w:pPr>
      <w:ind w:firstLine="0"/>
      <w:jc w:val="center"/>
      <w:spacing w:before="120" w:after="120"/>
    </w:pPr>
    <w:rPr>
      <w:sz w:val="28"/>
    </w:rPr>
  </w:style>
  <w:style w:type="character" w:styleId="1063">
    <w:name w:val="Основной текст (центр/одинарный) Знак"/>
    <w:next w:val="1063"/>
    <w:link w:val="1062"/>
    <w:rPr>
      <w:color w:val="000000"/>
      <w:sz w:val="28"/>
    </w:rPr>
  </w:style>
  <w:style w:type="paragraph" w:styleId="1064">
    <w:name w:val="Список маркированный уровень 3"/>
    <w:basedOn w:val="1008"/>
    <w:next w:val="1064"/>
    <w:link w:val="1008"/>
    <w:pPr>
      <w:numPr>
        <w:ilvl w:val="0"/>
        <w:numId w:val="8"/>
      </w:numPr>
      <w:tabs>
        <w:tab w:val="clear" w:pos="1701" w:leader="none"/>
      </w:tabs>
    </w:pPr>
    <w:rPr>
      <w:sz w:val="28"/>
    </w:rPr>
  </w:style>
  <w:style w:type="paragraph" w:styleId="1065">
    <w:name w:val="Схема документа"/>
    <w:basedOn w:val="1008"/>
    <w:next w:val="1065"/>
    <w:link w:val="1008"/>
    <w:semiHidden/>
    <w:pPr>
      <w:shd w:val="clear" w:color="auto" w:fill="000080"/>
    </w:pPr>
    <w:rPr>
      <w:rFonts w:ascii="Tahoma" w:hAnsi="Tahoma" w:cs="Tahoma"/>
    </w:rPr>
  </w:style>
  <w:style w:type="paragraph" w:styleId="1066">
    <w:name w:val="Основной текст (без отступа)"/>
    <w:basedOn w:val="1021"/>
    <w:next w:val="1066"/>
    <w:link w:val="1008"/>
    <w:pPr>
      <w:ind w:firstLine="0"/>
      <w:spacing w:before="120" w:after="120"/>
    </w:pPr>
    <w:rPr>
      <w:sz w:val="28"/>
    </w:rPr>
  </w:style>
  <w:style w:type="paragraph" w:styleId="1067">
    <w:name w:val="Перечень рисунков"/>
    <w:basedOn w:val="1021"/>
    <w:next w:val="1008"/>
    <w:link w:val="1008"/>
    <w:uiPriority w:val="99"/>
    <w:pPr>
      <w:ind w:left="709" w:hanging="709"/>
      <w:jc w:val="left"/>
      <w:spacing w:before="120" w:after="120"/>
      <w:tabs>
        <w:tab w:val="right" w:pos="9911" w:leader="dot"/>
      </w:tabs>
    </w:pPr>
  </w:style>
  <w:style w:type="paragraph" w:styleId="1068">
    <w:name w:val="Рисунок - наименование"/>
    <w:basedOn w:val="1008"/>
    <w:next w:val="1068"/>
    <w:link w:val="1008"/>
    <w:pPr>
      <w:jc w:val="center"/>
      <w:spacing w:before="120" w:after="120"/>
    </w:pPr>
    <w:rPr>
      <w:bCs/>
      <w:sz w:val="28"/>
    </w:rPr>
  </w:style>
  <w:style w:type="paragraph" w:styleId="1069">
    <w:name w:val="Таблица (8) - осн. текст"/>
    <w:basedOn w:val="1008"/>
    <w:next w:val="1069"/>
    <w:link w:val="1008"/>
    <w:pPr>
      <w:ind w:left="57" w:right="57"/>
      <w:jc w:val="left"/>
    </w:pPr>
    <w:rPr>
      <w:rFonts w:ascii="Arial" w:hAnsi="Arial" w:cs="Arial"/>
      <w:sz w:val="16"/>
    </w:rPr>
  </w:style>
  <w:style w:type="paragraph" w:styleId="1070">
    <w:name w:val="Текст выноски"/>
    <w:basedOn w:val="1008"/>
    <w:next w:val="1070"/>
    <w:link w:val="1008"/>
    <w:semiHidden/>
    <w:rPr>
      <w:rFonts w:ascii="Tahoma" w:hAnsi="Tahoma" w:cs="Tahoma"/>
      <w:sz w:val="16"/>
      <w:szCs w:val="16"/>
    </w:rPr>
  </w:style>
  <w:style w:type="paragraph" w:styleId="1071">
    <w:name w:val="Титульный лист - текст"/>
    <w:next w:val="1071"/>
    <w:link w:val="1101"/>
    <w:rPr>
      <w:sz w:val="28"/>
      <w:lang w:val="ru-RU" w:eastAsia="ru-RU" w:bidi="ar-SA"/>
    </w:rPr>
  </w:style>
  <w:style w:type="paragraph" w:styleId="1072">
    <w:name w:val="Список общий (ручная нумерация)"/>
    <w:basedOn w:val="1021"/>
    <w:next w:val="1008"/>
    <w:link w:val="1008"/>
    <w:pPr>
      <w:ind w:left="851" w:hanging="284"/>
      <w:spacing w:before="120" w:after="120"/>
    </w:pPr>
  </w:style>
  <w:style w:type="paragraph" w:styleId="1073">
    <w:name w:val="Тема примечания"/>
    <w:basedOn w:val="1046"/>
    <w:next w:val="1046"/>
    <w:link w:val="1008"/>
    <w:semiHidden/>
    <w:rPr>
      <w:b/>
      <w:bCs/>
    </w:rPr>
  </w:style>
  <w:style w:type="paragraph" w:styleId="1074">
    <w:name w:val="Нумерация"/>
    <w:basedOn w:val="1008"/>
    <w:next w:val="1074"/>
    <w:link w:val="1008"/>
    <w:pPr>
      <w:numPr>
        <w:ilvl w:val="0"/>
        <w:numId w:val="9"/>
      </w:numPr>
      <w:ind w:left="924" w:hanging="357"/>
      <w:jc w:val="left"/>
      <w:spacing w:line="500" w:lineRule="exact"/>
      <w:tabs>
        <w:tab w:val="left" w:pos="1134" w:leader="none"/>
      </w:tabs>
    </w:pPr>
    <w:rPr>
      <w:rFonts w:ascii="Arial" w:hAnsi="Arial"/>
      <w:color w:val="000000"/>
    </w:rPr>
  </w:style>
  <w:style w:type="paragraph" w:styleId="1075">
    <w:name w:val="Пункт 3 уровня без нумерации"/>
    <w:basedOn w:val="1029"/>
    <w:next w:val="1075"/>
    <w:link w:val="1008"/>
    <w:pPr>
      <w:numPr>
        <w:ilvl w:val="0"/>
        <w:numId w:val="0"/>
      </w:numPr>
      <w:ind w:firstLine="567"/>
    </w:pPr>
  </w:style>
  <w:style w:type="paragraph" w:styleId="1076">
    <w:name w:val="Указатель 1"/>
    <w:basedOn w:val="1008"/>
    <w:next w:val="1008"/>
    <w:link w:val="1008"/>
    <w:semiHidden/>
    <w:pPr>
      <w:ind w:left="240" w:hanging="240"/>
    </w:pPr>
  </w:style>
  <w:style w:type="character" w:styleId="1077">
    <w:name w:val="Нижний колонтитул Знак"/>
    <w:next w:val="1077"/>
    <w:link w:val="1008"/>
    <w:semiHidden/>
    <w:rPr>
      <w:sz w:val="24"/>
      <w:szCs w:val="24"/>
      <w:lang w:eastAsia="en-US"/>
    </w:rPr>
  </w:style>
  <w:style w:type="table" w:styleId="1078">
    <w:name w:val="Сетка таблицы"/>
    <w:basedOn w:val="1019"/>
    <w:next w:val="1078"/>
    <w:link w:val="1008"/>
    <w:uiPriority w:val="39"/>
    <w:pPr>
      <w:ind w:firstLine="567"/>
      <w:jc w:val="both"/>
    </w:pPr>
    <w:tblPr/>
  </w:style>
  <w:style w:type="paragraph" w:styleId="1079">
    <w:name w:val="Титльный лист - заголовок документа"/>
    <w:basedOn w:val="1008"/>
    <w:next w:val="1079"/>
    <w:link w:val="1008"/>
    <w:pPr>
      <w:jc w:val="center"/>
    </w:pPr>
    <w:rPr>
      <w:rFonts w:ascii="Arial" w:hAnsi="Arial"/>
      <w:b/>
      <w:sz w:val="36"/>
    </w:rPr>
  </w:style>
  <w:style w:type="paragraph" w:styleId="1080">
    <w:name w:val="Титульный лист - название документа"/>
    <w:basedOn w:val="1079"/>
    <w:next w:val="1080"/>
    <w:link w:val="1084"/>
    <w:rPr>
      <w:b w:val="0"/>
    </w:rPr>
  </w:style>
  <w:style w:type="paragraph" w:styleId="1081">
    <w:name w:val="Текст концевой сноски"/>
    <w:basedOn w:val="1008"/>
    <w:next w:val="1081"/>
    <w:link w:val="1082"/>
    <w:rPr>
      <w:sz w:val="20"/>
    </w:rPr>
  </w:style>
  <w:style w:type="character" w:styleId="1082">
    <w:name w:val="Текст концевой сноски Знак"/>
    <w:next w:val="1082"/>
    <w:link w:val="1081"/>
    <w:rPr>
      <w:color w:val="000000"/>
    </w:rPr>
  </w:style>
  <w:style w:type="character" w:styleId="1083">
    <w:name w:val="Знак концевой сноски"/>
    <w:next w:val="1083"/>
    <w:link w:val="1008"/>
    <w:rPr>
      <w:vertAlign w:val="superscript"/>
    </w:rPr>
  </w:style>
  <w:style w:type="character" w:styleId="1084">
    <w:name w:val="Титульный лист - название документа Знак"/>
    <w:next w:val="1084"/>
    <w:link w:val="1080"/>
    <w:rPr>
      <w:rFonts w:ascii="Arial" w:hAnsi="Arial"/>
      <w:color w:val="000000"/>
      <w:sz w:val="32"/>
    </w:rPr>
  </w:style>
  <w:style w:type="paragraph" w:styleId="1085">
    <w:name w:val="Таблица (12) - Заголовки"/>
    <w:basedOn w:val="1066"/>
    <w:next w:val="1085"/>
    <w:link w:val="1008"/>
    <w:qFormat/>
    <w:pPr>
      <w:jc w:val="left"/>
      <w:spacing w:before="60" w:after="60"/>
    </w:pPr>
    <w:rPr>
      <w:rFonts w:ascii="Arial" w:hAnsi="Arial" w:cs="Arial"/>
      <w:b/>
    </w:rPr>
  </w:style>
  <w:style w:type="paragraph" w:styleId="1086">
    <w:name w:val="Таблица (12) - осн. текст"/>
    <w:basedOn w:val="1066"/>
    <w:next w:val="1086"/>
    <w:link w:val="1008"/>
    <w:qFormat/>
    <w:pPr>
      <w:jc w:val="left"/>
      <w:spacing w:before="60" w:after="60"/>
    </w:pPr>
    <w:rPr>
      <w:sz w:val="24"/>
    </w:rPr>
  </w:style>
  <w:style w:type="table" w:styleId="1087">
    <w:name w:val="Таблица (12)"/>
    <w:basedOn w:val="1019"/>
    <w:next w:val="1087"/>
    <w:link w:val="1008"/>
    <w:rPr>
      <w:sz w:val="24"/>
    </w:rPr>
    <w:tblPr/>
  </w:style>
  <w:style w:type="table" w:styleId="1088">
    <w:name w:val="Изысканная таблица"/>
    <w:basedOn w:val="1019"/>
    <w:next w:val="1088"/>
    <w:link w:val="1008"/>
    <w:pPr>
      <w:jc w:val="both"/>
    </w:pPr>
    <w:tblPr/>
  </w:style>
  <w:style w:type="table" w:styleId="1089">
    <w:name w:val="Веб-таблица 1"/>
    <w:basedOn w:val="1019"/>
    <w:next w:val="1089"/>
    <w:link w:val="1008"/>
    <w:pPr>
      <w:jc w:val="both"/>
    </w:pPr>
    <w:tblPr/>
  </w:style>
  <w:style w:type="table" w:styleId="1090">
    <w:name w:val="Светлый список"/>
    <w:basedOn w:val="1019"/>
    <w:next w:val="1090"/>
    <w:link w:val="1008"/>
    <w:uiPriority w:val="61"/>
    <w:rPr>
      <w:rFonts w:ascii="Calibri" w:hAnsi="Calibri" w:eastAsia="Times New Roman" w:cs="Times New Roman"/>
      <w:sz w:val="22"/>
      <w:szCs w:val="22"/>
    </w:rPr>
    <w:tblPr/>
  </w:style>
  <w:style w:type="character" w:styleId="1091">
    <w:name w:val="Выделение жирным шрифтом"/>
    <w:next w:val="1091"/>
    <w:link w:val="1008"/>
    <w:qFormat/>
    <w:rPr>
      <w:b/>
    </w:rPr>
  </w:style>
  <w:style w:type="character" w:styleId="1092">
    <w:name w:val="Выделение курсивом"/>
    <w:next w:val="1092"/>
    <w:link w:val="1008"/>
    <w:qFormat/>
    <w:rPr>
      <w:i/>
    </w:rPr>
  </w:style>
  <w:style w:type="character" w:styleId="1093">
    <w:name w:val="Выделение подчеркиванием"/>
    <w:next w:val="1093"/>
    <w:link w:val="1008"/>
    <w:qFormat/>
    <w:rPr>
      <w:u w:val="single"/>
    </w:rPr>
  </w:style>
  <w:style w:type="paragraph" w:styleId="1094">
    <w:name w:val="Абзац списка"/>
    <w:basedOn w:val="1008"/>
    <w:next w:val="1094"/>
    <w:link w:val="1008"/>
    <w:uiPriority w:val="34"/>
    <w:qFormat/>
    <w:pPr>
      <w:ind w:left="708"/>
    </w:pPr>
    <w:rPr>
      <w:sz w:val="28"/>
    </w:rPr>
  </w:style>
  <w:style w:type="character" w:styleId="1095">
    <w:name w:val="Заголовок 2 Знак"/>
    <w:next w:val="1095"/>
    <w:link w:val="1010"/>
    <w:rPr>
      <w:rFonts w:ascii="Arial" w:hAnsi="Arial"/>
      <w:b/>
      <w:bCs/>
      <w:color w:val="000000"/>
      <w:sz w:val="32"/>
    </w:rPr>
  </w:style>
  <w:style w:type="paragraph" w:styleId="1096">
    <w:name w:val="Название объекта"/>
    <w:basedOn w:val="1008"/>
    <w:next w:val="1008"/>
    <w:link w:val="1008"/>
    <w:rPr>
      <w:bCs/>
      <w:sz w:val="28"/>
    </w:rPr>
  </w:style>
  <w:style w:type="character" w:styleId="1097">
    <w:name w:val="я_Технический стиль 1 Знак"/>
    <w:next w:val="1097"/>
    <w:link w:val="1098"/>
    <w:rPr>
      <w:rFonts w:ascii="Arial" w:hAnsi="Arial" w:cs="Arial"/>
      <w:b/>
      <w:bCs/>
      <w:color w:val="000000"/>
      <w:sz w:val="24"/>
      <w:szCs w:val="24"/>
    </w:rPr>
  </w:style>
  <w:style w:type="paragraph" w:styleId="1098">
    <w:name w:val="я_Технический стиль 1"/>
    <w:basedOn w:val="1008"/>
    <w:next w:val="1098"/>
    <w:link w:val="1097"/>
    <w:qFormat/>
    <w:pPr>
      <w:ind w:left="142" w:right="140"/>
      <w:jc w:val="center"/>
      <w:pBdr>
        <w:bottom w:val="single" w:color="000000" w:sz="12" w:space="1"/>
      </w:pBdr>
    </w:pPr>
    <w:rPr>
      <w:rFonts w:ascii="Arial" w:hAnsi="Arial" w:cs="Arial"/>
      <w:b/>
      <w:bCs/>
      <w:szCs w:val="24"/>
    </w:rPr>
  </w:style>
  <w:style w:type="paragraph" w:styleId="1099">
    <w:name w:val="я_Технический стиль 2"/>
    <w:basedOn w:val="1071"/>
    <w:next w:val="1099"/>
    <w:link w:val="1102"/>
    <w:qFormat/>
    <w:rPr>
      <w:rFonts w:cs="Arial"/>
      <w:u w:val="single"/>
    </w:rPr>
  </w:style>
  <w:style w:type="paragraph" w:styleId="1100">
    <w:name w:val="я_Технический стиль 3"/>
    <w:basedOn w:val="1071"/>
    <w:next w:val="1100"/>
    <w:link w:val="1103"/>
    <w:qFormat/>
    <w:rPr>
      <w:rFonts w:ascii="Arial" w:hAnsi="Arial" w:cs="Arial"/>
      <w:b/>
    </w:rPr>
  </w:style>
  <w:style w:type="character" w:styleId="1101">
    <w:name w:val="Титульный лист - текст Знак"/>
    <w:next w:val="1101"/>
    <w:link w:val="1071"/>
    <w:rPr>
      <w:sz w:val="28"/>
    </w:rPr>
  </w:style>
  <w:style w:type="character" w:styleId="1102">
    <w:name w:val="я_Технический стиль 2 Знак"/>
    <w:next w:val="1102"/>
    <w:link w:val="1099"/>
    <w:rPr>
      <w:rFonts w:cs="Arial"/>
      <w:sz w:val="24"/>
      <w:u w:val="single"/>
    </w:rPr>
  </w:style>
  <w:style w:type="character" w:styleId="1103">
    <w:name w:val="я_Технический стиль 3 Знак"/>
    <w:next w:val="1103"/>
    <w:link w:val="1100"/>
    <w:rPr>
      <w:rFonts w:ascii="Arial" w:hAnsi="Arial" w:cs="Arial"/>
      <w:b/>
      <w:sz w:val="24"/>
    </w:rPr>
  </w:style>
  <w:style w:type="character" w:styleId="1104">
    <w:name w:val="Пункт 2 уровня Знак"/>
    <w:next w:val="1104"/>
    <w:link w:val="1028"/>
    <w:rPr>
      <w:bCs/>
      <w:color w:val="000000"/>
      <w:sz w:val="28"/>
    </w:rPr>
  </w:style>
  <w:style w:type="character" w:styleId="1105">
    <w:name w:val="Выделение цветом (желтый)"/>
    <w:next w:val="1105"/>
    <w:link w:val="1008"/>
    <w:qFormat/>
    <w:rPr>
      <w:shd w:val="clear" w:color="auto" w:fill="ffff00"/>
    </w:rPr>
  </w:style>
  <w:style w:type="paragraph" w:styleId="1106">
    <w:name w:val="Список нумерованный (цифра с точкой)"/>
    <w:basedOn w:val="1008"/>
    <w:next w:val="1106"/>
    <w:link w:val="1008"/>
    <w:qFormat/>
    <w:pPr>
      <w:numPr>
        <w:ilvl w:val="0"/>
        <w:numId w:val="10"/>
      </w:numPr>
      <w:ind w:left="426" w:hanging="426"/>
      <w:spacing w:before="120" w:after="120"/>
    </w:pPr>
    <w:rPr>
      <w:sz w:val="28"/>
      <w:szCs w:val="28"/>
    </w:rPr>
  </w:style>
  <w:style w:type="character" w:styleId="1107">
    <w:name w:val="Выделение надстрочными символами"/>
    <w:next w:val="1107"/>
    <w:link w:val="1008"/>
    <w:qFormat/>
    <w:rPr>
      <w:vertAlign w:val="superscript"/>
    </w:rPr>
  </w:style>
  <w:style w:type="paragraph" w:styleId="1108">
    <w:name w:val="я_технический стиль &quot;перечень&quot;"/>
    <w:basedOn w:val="1008"/>
    <w:next w:val="1108"/>
    <w:link w:val="1008"/>
    <w:qFormat/>
    <w:pPr>
      <w:spacing w:before="60" w:after="60"/>
      <w:tabs>
        <w:tab w:val="right" w:pos="9627" w:leader="dot"/>
      </w:tabs>
    </w:pPr>
    <w:rPr>
      <w:sz w:val="28"/>
    </w:rPr>
  </w:style>
  <w:style w:type="character" w:styleId="1109">
    <w:name w:val="Заголовок 8 Знак"/>
    <w:next w:val="1109"/>
    <w:link w:val="1016"/>
    <w:semiHidden/>
    <w:rPr>
      <w:rFonts w:ascii="Calibri" w:hAnsi="Calibri" w:eastAsia="Times New Roman" w:cs="Times New Roman"/>
      <w:i/>
      <w:iCs/>
      <w:color w:val="000000"/>
      <w:sz w:val="24"/>
      <w:szCs w:val="24"/>
    </w:rPr>
  </w:style>
  <w:style w:type="character" w:styleId="1110">
    <w:name w:val="Заголовок 9 Знак"/>
    <w:next w:val="1110"/>
    <w:link w:val="1017"/>
    <w:semiHidden/>
    <w:rPr>
      <w:rFonts w:ascii="Calibri Light" w:hAnsi="Calibri Light" w:eastAsia="Times New Roman" w:cs="Times New Roman"/>
      <w:color w:val="000000"/>
      <w:sz w:val="22"/>
      <w:szCs w:val="22"/>
    </w:rPr>
  </w:style>
  <w:style w:type="paragraph" w:styleId="1111">
    <w:name w:val="Стандартный HTML"/>
    <w:basedOn w:val="1008"/>
    <w:next w:val="1111"/>
    <w:link w:val="1112"/>
    <w:rPr>
      <w:rFonts w:ascii="Courier New" w:hAnsi="Courier New" w:cs="Courier New"/>
      <w:sz w:val="20"/>
    </w:rPr>
  </w:style>
  <w:style w:type="character" w:styleId="1112">
    <w:name w:val="Стандартный HTML Знак"/>
    <w:next w:val="1112"/>
    <w:link w:val="1111"/>
    <w:rPr>
      <w:rFonts w:ascii="Courier New" w:hAnsi="Courier New" w:cs="Courier New"/>
      <w:color w:val="000000"/>
    </w:rPr>
  </w:style>
  <w:style w:type="paragraph" w:styleId="1113">
    <w:name w:val="OTR_Table_Head"/>
    <w:basedOn w:val="1008"/>
    <w:next w:val="1113"/>
    <w:link w:val="1114"/>
    <w:pPr>
      <w:jc w:val="center"/>
      <w:keepNext/>
      <w:spacing w:before="60" w:after="60"/>
    </w:pPr>
    <w:rPr>
      <w:b/>
      <w:color w:val="000000"/>
    </w:rPr>
  </w:style>
  <w:style w:type="character" w:styleId="1114">
    <w:name w:val="OTR_Table_Head Знак"/>
    <w:next w:val="1114"/>
    <w:link w:val="1113"/>
    <w:rPr>
      <w:b/>
      <w:sz w:val="24"/>
    </w:rPr>
  </w:style>
  <w:style w:type="character" w:styleId="1115">
    <w:name w:val="OTR_Normal Знак"/>
    <w:next w:val="1115"/>
    <w:link w:val="1116"/>
    <w:rPr>
      <w:sz w:val="24"/>
    </w:rPr>
  </w:style>
  <w:style w:type="paragraph" w:styleId="1116">
    <w:name w:val="OTR_Normal"/>
    <w:basedOn w:val="1008"/>
    <w:next w:val="1116"/>
    <w:link w:val="1115"/>
    <w:pPr>
      <w:ind w:firstLine="567"/>
      <w:spacing w:before="60" w:after="120"/>
    </w:pPr>
    <w:rPr>
      <w:color w:val="000000"/>
    </w:rPr>
  </w:style>
  <w:style w:type="character" w:styleId="1117">
    <w:name w:val="OTR_Sym_Italic"/>
    <w:next w:val="1117"/>
    <w:link w:val="1008"/>
    <w:rPr>
      <w:i/>
    </w:rPr>
  </w:style>
  <w:style w:type="paragraph" w:styleId="1118">
    <w:name w:val="TableText"/>
    <w:basedOn w:val="1008"/>
    <w:next w:val="1118"/>
    <w:link w:val="1008"/>
    <w:pPr>
      <w:ind w:firstLine="567"/>
      <w:keepLines/>
      <w:spacing w:line="288" w:lineRule="auto"/>
    </w:pPr>
    <w:rPr>
      <w:color w:val="000000"/>
      <w:sz w:val="28"/>
    </w:rPr>
  </w:style>
  <w:style w:type="character" w:styleId="1119" w:default="1">
    <w:name w:val="Default Paragraph Font"/>
    <w:uiPriority w:val="1"/>
    <w:semiHidden/>
    <w:unhideWhenUsed/>
  </w:style>
  <w:style w:type="numbering" w:styleId="1120" w:default="1">
    <w:name w:val="No List"/>
    <w:uiPriority w:val="99"/>
    <w:semiHidden/>
    <w:unhideWhenUsed/>
  </w:style>
  <w:style w:type="table" w:styleId="1121" w:default="1">
    <w:name w:val="Normal Table"/>
    <w:uiPriority w:val="99"/>
    <w:semiHidden/>
    <w:unhideWhenUsed/>
    <w:tblPr/>
  </w:style>
  <w:style w:type="character" w:styleId="1122" w:customStyle="1">
    <w:name w:val="annotation reference"/>
    <w:uiPriority w:val="99"/>
    <w:rPr>
      <w:sz w:val="16"/>
      <w:szCs w:val="16"/>
    </w:rPr>
  </w:style>
  <w:style w:type="table" w:styleId="1123" w:customStyle="1">
    <w:name w:val="_GOST_Table"/>
    <w:basedOn w:val="1050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autofit"/>
      <w:tblCellMar>
        <w:left w:w="28" w:type="dxa"/>
        <w:top w:w="57" w:type="dxa"/>
        <w:right w:w="28" w:type="dxa"/>
        <w:bottom w:w="57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  <w:tblStylePr w:type="band1Horz">
      <w:rPr>
        <w:rFonts w:ascii="Times New Roman" w:hAnsi="Times New Roman"/>
        <w:sz w:val="24"/>
      </w:rPr>
      <w:pPr>
        <w:ind w:left="57" w:right="57" w:firstLine="0"/>
        <w:jc w:val="left"/>
        <w:spacing w:beforeAutospacing="0" w:afterAutospacing="0" w:line="240" w:lineRule="auto"/>
        <w:outlineLvl w:val="9"/>
      </w:pPr>
    </w:tblStylePr>
    <w:tblStylePr w:type="band2Horz">
      <w:rPr>
        <w:rFonts w:ascii="Times New Roman" w:hAnsi="Times New Roman"/>
        <w:sz w:val="24"/>
      </w:rPr>
      <w:pPr>
        <w:contextualSpacing w:val="0"/>
        <w:ind w:left="57" w:right="57" w:firstLine="0"/>
        <w:jc w:val="left"/>
        <w:spacing w:beforeAutospacing="0" w:afterAutospacing="0"/>
        <w:outlineLvl w:val="9"/>
      </w:pPr>
    </w:tblStylePr>
    <w:tblStylePr w:type="firstRow">
      <w:rPr>
        <w:rFonts w:ascii="Times New Roman" w:hAnsi="Times New Roman"/>
        <w:b w:val="0"/>
        <w:sz w:val="22"/>
      </w:rPr>
      <w:pPr>
        <w:ind w:left="0" w:right="0" w:firstLine="0"/>
        <w:jc w:val="center"/>
        <w:spacing w:beforeAutospacing="0" w:afterAutospacing="0" w:line="240" w:lineRule="auto"/>
        <w:outlineLvl w:val="9"/>
      </w:pPr>
      <w:trPr>
        <w:tblHeader/>
      </w:trPr>
      <w:tcPr>
        <w:shd w:val="clear" w:color="auto" w:fill="e6e6e6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  <w:vAlign w:val="center"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omments" Target="comments.xml" /><Relationship Id="rId13" Type="http://schemas.microsoft.com/office/2011/relationships/commentsExtended" Target="commentsExtended.xml" /><Relationship Id="rId14" Type="http://schemas.microsoft.com/office/2018/08/relationships/commentsExtensible" Target="commentsExtensible.xml" /><Relationship Id="rId15" Type="http://schemas.microsoft.com/office/2016/09/relationships/commentsIds" Target="commentsIds.xml" /><Relationship Id="rId16" Type="http://schemas.microsoft.com/office/2011/relationships/people" Target="people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>ФК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резервного копирования и востановления данных ИС ФК</dc:title>
  <dc:subject>Резервное копирование и восстановление данных ИС ФК</dc:subject>
  <dc:creator>Любавин</dc:creator>
  <cp:revision>5</cp:revision>
  <dcterms:created xsi:type="dcterms:W3CDTF">2022-09-20T09:10:00Z</dcterms:created>
  <dcterms:modified xsi:type="dcterms:W3CDTF">2023-11-27T08:52:29Z</dcterms:modified>
  <cp:version>983040</cp:version>
</cp:coreProperties>
</file>